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B29E8D" w14:textId="1DAF4018" w:rsidR="003469DA" w:rsidRPr="00CB0210" w:rsidRDefault="003469DA" w:rsidP="003469DA">
      <w:pPr>
        <w:pStyle w:val="Header"/>
        <w:rPr>
          <w:sz w:val="24"/>
          <w:szCs w:val="24"/>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CB0210">
        <w:rPr>
          <w:sz w:val="24"/>
          <w:szCs w:val="24"/>
        </w:rPr>
        <w:t>3GPP TSG-RAN WG2 Meeting #124</w:t>
      </w:r>
      <w:r w:rsidRPr="00CB0210">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1345AF" w:rsidRPr="001345AF">
        <w:rPr>
          <w:sz w:val="24"/>
          <w:szCs w:val="24"/>
        </w:rPr>
        <w:t>R2-2313289</w:t>
      </w:r>
    </w:p>
    <w:p w14:paraId="43794CFB" w14:textId="77777777" w:rsidR="003469DA" w:rsidRPr="00CB0210" w:rsidRDefault="003469DA" w:rsidP="003469DA">
      <w:pPr>
        <w:pStyle w:val="Header"/>
        <w:rPr>
          <w:sz w:val="24"/>
          <w:szCs w:val="24"/>
        </w:rPr>
      </w:pPr>
      <w:r w:rsidRPr="00CB0210">
        <w:rPr>
          <w:sz w:val="24"/>
          <w:szCs w:val="24"/>
        </w:rPr>
        <w:t>Chicago, USA, Nov. 13</w:t>
      </w:r>
      <w:r w:rsidRPr="00CB0210">
        <w:rPr>
          <w:sz w:val="24"/>
          <w:szCs w:val="24"/>
          <w:vertAlign w:val="superscript"/>
        </w:rPr>
        <w:t>th</w:t>
      </w:r>
      <w:r w:rsidRPr="00CB0210">
        <w:rPr>
          <w:sz w:val="24"/>
          <w:szCs w:val="24"/>
        </w:rPr>
        <w:t xml:space="preserve"> – 17</w:t>
      </w:r>
      <w:r w:rsidRPr="00CB0210">
        <w:rPr>
          <w:sz w:val="24"/>
          <w:szCs w:val="24"/>
          <w:vertAlign w:val="superscript"/>
        </w:rPr>
        <w:t>th</w:t>
      </w:r>
      <w:r w:rsidRPr="00CB0210">
        <w:rPr>
          <w:sz w:val="24"/>
          <w:szCs w:val="24"/>
        </w:rPr>
        <w:t>, 2023</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261D332D"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D41FEF">
        <w:rPr>
          <w:rFonts w:ascii="Arial" w:eastAsia="Malgun Gothic" w:hAnsi="Arial" w:cs="Arial"/>
          <w:b/>
          <w:sz w:val="24"/>
          <w:szCs w:val="24"/>
          <w:lang w:eastAsia="ko-KR"/>
        </w:rPr>
        <w:t>7.17.3</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3215E771"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4B3A1A">
        <w:rPr>
          <w:rFonts w:ascii="Arial" w:eastAsia="Malgun Gothic" w:hAnsi="Arial" w:cs="Arial"/>
          <w:b/>
          <w:sz w:val="24"/>
          <w:szCs w:val="24"/>
          <w:lang w:eastAsia="ko-KR"/>
        </w:rPr>
        <w:t>Considerations on Wait Timer Configuration and Handling</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43FB67C9" w14:textId="7B21521B" w:rsidR="009C0F17" w:rsidRDefault="009C0F17" w:rsidP="009C0F17">
      <w:pPr>
        <w:rPr>
          <w:lang w:val="en-IN" w:eastAsia="en-US"/>
        </w:rPr>
      </w:pPr>
      <w:r>
        <w:t>In RAN2#123bis</w:t>
      </w:r>
      <w:r w:rsidR="00F86F32">
        <w:t xml:space="preserve"> [1]</w:t>
      </w:r>
      <w:r>
        <w:t xml:space="preserve">, the following agreements were made </w:t>
      </w:r>
      <w:r w:rsidR="00DF42D4">
        <w:t>pertaining to</w:t>
      </w:r>
      <w:r>
        <w:t xml:space="preserve"> the wait timer:</w:t>
      </w:r>
    </w:p>
    <w:p w14:paraId="1EC96DD4" w14:textId="77777777" w:rsidR="009C0F17" w:rsidRPr="009C0F17" w:rsidRDefault="009C0F17" w:rsidP="00F869A0">
      <w:pPr>
        <w:pStyle w:val="Agreement"/>
        <w:numPr>
          <w:ilvl w:val="0"/>
          <w:numId w:val="2"/>
        </w:numPr>
        <w:tabs>
          <w:tab w:val="left" w:pos="1619"/>
        </w:tabs>
        <w:rPr>
          <w:lang w:eastAsia="zh-CN"/>
        </w:rPr>
      </w:pPr>
      <w:r w:rsidRPr="009C0F17">
        <w:rPr>
          <w:lang w:eastAsia="zh-CN"/>
        </w:rPr>
        <w:t>We will introduce ‘wait timer’ for the reactive approach</w:t>
      </w:r>
    </w:p>
    <w:p w14:paraId="30870F65" w14:textId="77777777" w:rsidR="009C0F17" w:rsidRPr="009C0F17" w:rsidRDefault="009C0F17" w:rsidP="00F869A0">
      <w:pPr>
        <w:pStyle w:val="Agreement"/>
        <w:numPr>
          <w:ilvl w:val="1"/>
          <w:numId w:val="3"/>
        </w:numPr>
        <w:tabs>
          <w:tab w:val="left" w:pos="1619"/>
        </w:tabs>
        <w:rPr>
          <w:lang w:eastAsia="zh-CN"/>
        </w:rPr>
      </w:pPr>
      <w:r w:rsidRPr="009C0F17">
        <w:rPr>
          <w:lang w:eastAsia="zh-CN"/>
        </w:rPr>
        <w:t>The UE starts the timer when the UE requests a temporary restriction to the network if the timer is configured. We assume network configures the length for this timer.</w:t>
      </w:r>
    </w:p>
    <w:p w14:paraId="48666411" w14:textId="77777777" w:rsidR="009C0F17" w:rsidRPr="009C0F17" w:rsidRDefault="009C0F17" w:rsidP="00F869A0">
      <w:pPr>
        <w:pStyle w:val="Agreement"/>
        <w:numPr>
          <w:ilvl w:val="1"/>
          <w:numId w:val="3"/>
        </w:numPr>
        <w:tabs>
          <w:tab w:val="left" w:pos="1619"/>
        </w:tabs>
        <w:rPr>
          <w:lang w:eastAsia="zh-CN"/>
        </w:rPr>
      </w:pPr>
      <w:r w:rsidRPr="009C0F17">
        <w:rPr>
          <w:lang w:eastAsia="zh-CN"/>
        </w:rPr>
        <w:t>Stop: if UE receives reconfiguration that does not exceed the capabilities that UE suggested via capability restriction report</w:t>
      </w:r>
    </w:p>
    <w:p w14:paraId="1B19B9DE" w14:textId="77777777" w:rsidR="009C0F17" w:rsidRPr="009C0F17" w:rsidRDefault="009C0F17" w:rsidP="00F869A0">
      <w:pPr>
        <w:pStyle w:val="Agreement"/>
        <w:numPr>
          <w:ilvl w:val="1"/>
          <w:numId w:val="3"/>
        </w:numPr>
        <w:tabs>
          <w:tab w:val="left" w:pos="1619"/>
        </w:tabs>
        <w:rPr>
          <w:lang w:eastAsia="zh-CN"/>
        </w:rPr>
      </w:pPr>
      <w:r w:rsidRPr="009C0F17">
        <w:rPr>
          <w:lang w:eastAsia="zh-CN"/>
        </w:rPr>
        <w:t xml:space="preserve">Expiry: UE can apply the temporary UE capability restriction upon the timer expiry. </w:t>
      </w:r>
    </w:p>
    <w:p w14:paraId="019ABBC8" w14:textId="77777777" w:rsidR="009C0F17" w:rsidRDefault="009C0F17" w:rsidP="00A626DB">
      <w:pPr>
        <w:overflowPunct/>
        <w:autoSpaceDE/>
        <w:autoSpaceDN/>
        <w:adjustRightInd/>
        <w:spacing w:after="0"/>
        <w:rPr>
          <w:rFonts w:eastAsia="Malgun Gothic"/>
          <w:lang w:eastAsia="ko-KR"/>
        </w:rPr>
      </w:pPr>
    </w:p>
    <w:p w14:paraId="386C85CE" w14:textId="062FEBA2" w:rsidR="00AD0695" w:rsidRPr="00AD0695" w:rsidRDefault="00AD0695" w:rsidP="00A626DB">
      <w:pPr>
        <w:overflowPunct/>
        <w:autoSpaceDE/>
        <w:autoSpaceDN/>
        <w:adjustRightInd/>
        <w:spacing w:after="0"/>
        <w:rPr>
          <w:rFonts w:eastAsia="Malgun Gothic"/>
          <w:lang w:eastAsia="ko-KR"/>
        </w:rPr>
      </w:pPr>
      <w:r w:rsidRPr="00AD0695">
        <w:rPr>
          <w:rFonts w:eastAsia="Malgun Gothic"/>
          <w:lang w:eastAsia="ko-KR"/>
        </w:rPr>
        <w:t>This</w:t>
      </w:r>
      <w:r>
        <w:rPr>
          <w:rFonts w:eastAsia="Malgun Gothic"/>
          <w:lang w:eastAsia="ko-KR"/>
        </w:rPr>
        <w:t xml:space="preserve"> contr</w:t>
      </w:r>
      <w:r w:rsidR="00C954A3">
        <w:rPr>
          <w:rFonts w:eastAsia="Malgun Gothic"/>
          <w:lang w:eastAsia="ko-KR"/>
        </w:rPr>
        <w:t xml:space="preserve">ibution </w:t>
      </w:r>
      <w:r w:rsidR="00A02A83">
        <w:rPr>
          <w:rFonts w:eastAsia="Malgun Gothic"/>
          <w:lang w:eastAsia="ko-KR"/>
        </w:rPr>
        <w:t>discusses</w:t>
      </w:r>
      <w:r w:rsidR="00993F41">
        <w:rPr>
          <w:rFonts w:eastAsia="Malgun Gothic"/>
          <w:lang w:eastAsia="ko-KR"/>
        </w:rPr>
        <w:t xml:space="preserve"> </w:t>
      </w:r>
      <w:r w:rsidR="004B3A1A">
        <w:rPr>
          <w:rFonts w:eastAsia="Malgun Gothic"/>
          <w:lang w:eastAsia="ko-KR"/>
        </w:rPr>
        <w:t>the</w:t>
      </w:r>
      <w:r w:rsidR="0095259B">
        <w:rPr>
          <w:rFonts w:eastAsia="Malgun Gothic"/>
          <w:lang w:eastAsia="ko-KR"/>
        </w:rPr>
        <w:t xml:space="preserve"> </w:t>
      </w:r>
      <w:r w:rsidR="00634BAD">
        <w:rPr>
          <w:rFonts w:eastAsia="Malgun Gothic"/>
          <w:lang w:eastAsia="ko-KR"/>
        </w:rPr>
        <w:t xml:space="preserve">further </w:t>
      </w:r>
      <w:r w:rsidR="004B3A1A">
        <w:rPr>
          <w:rFonts w:eastAsia="Malgun Gothic"/>
          <w:lang w:eastAsia="ko-KR"/>
        </w:rPr>
        <w:t>considerations on wait timer configuration and handling</w:t>
      </w:r>
      <w:r w:rsidR="00553638">
        <w:rPr>
          <w:rFonts w:eastAsia="Malgun Gothic"/>
          <w:lang w:eastAsia="ko-KR"/>
        </w:rPr>
        <w:t>.</w:t>
      </w:r>
    </w:p>
    <w:p w14:paraId="783E7699" w14:textId="092E5244"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p w14:paraId="5A1D408A" w14:textId="776F6A68" w:rsidR="0058143C" w:rsidRPr="00A12721" w:rsidRDefault="0058143C" w:rsidP="0058143C">
      <w:pPr>
        <w:pStyle w:val="Heading3"/>
        <w:rPr>
          <w:sz w:val="24"/>
          <w:szCs w:val="24"/>
          <w:lang w:eastAsia="en-US"/>
        </w:rPr>
      </w:pPr>
      <w:r w:rsidRPr="00A12721">
        <w:rPr>
          <w:sz w:val="24"/>
          <w:szCs w:val="24"/>
          <w:lang w:eastAsia="en-US"/>
        </w:rPr>
        <w:t xml:space="preserve">2.1. </w:t>
      </w:r>
      <w:r w:rsidR="004B3A1A" w:rsidRPr="00A12721">
        <w:rPr>
          <w:sz w:val="24"/>
          <w:szCs w:val="24"/>
          <w:lang w:eastAsia="en-US"/>
        </w:rPr>
        <w:t xml:space="preserve">Wait timer configuration </w:t>
      </w:r>
    </w:p>
    <w:p w14:paraId="7B6469F3" w14:textId="0616D2DB" w:rsidR="008A0ECA" w:rsidRPr="00634BAD" w:rsidRDefault="00634BAD" w:rsidP="008A0ECA">
      <w:pPr>
        <w:pStyle w:val="NormalWeb"/>
        <w:shd w:val="clear" w:color="auto" w:fill="FFFFFF"/>
        <w:spacing w:before="0" w:beforeAutospacing="0" w:after="0" w:afterAutospacing="0"/>
        <w:jc w:val="both"/>
        <w:rPr>
          <w:color w:val="000000"/>
        </w:rPr>
      </w:pPr>
      <w:r>
        <w:rPr>
          <w:bCs/>
          <w:color w:val="000000"/>
          <w:sz w:val="20"/>
          <w:szCs w:val="20"/>
          <w:bdr w:val="none" w:sz="0" w:space="0" w:color="auto" w:frame="1"/>
        </w:rPr>
        <w:t xml:space="preserve">One </w:t>
      </w:r>
      <w:r w:rsidR="00624D82">
        <w:rPr>
          <w:bCs/>
          <w:color w:val="000000"/>
          <w:sz w:val="20"/>
          <w:szCs w:val="20"/>
          <w:bdr w:val="none" w:sz="0" w:space="0" w:color="auto" w:frame="1"/>
        </w:rPr>
        <w:t xml:space="preserve">open </w:t>
      </w:r>
      <w:r>
        <w:rPr>
          <w:bCs/>
          <w:color w:val="000000"/>
          <w:sz w:val="20"/>
          <w:szCs w:val="20"/>
          <w:bdr w:val="none" w:sz="0" w:space="0" w:color="auto" w:frame="1"/>
        </w:rPr>
        <w:t>issue</w:t>
      </w:r>
      <w:r w:rsidR="00624D82">
        <w:rPr>
          <w:bCs/>
          <w:color w:val="000000"/>
          <w:sz w:val="20"/>
          <w:szCs w:val="20"/>
          <w:bdr w:val="none" w:sz="0" w:space="0" w:color="auto" w:frame="1"/>
        </w:rPr>
        <w:t xml:space="preserve"> in Rapporteur list [2]</w:t>
      </w:r>
      <w:r>
        <w:rPr>
          <w:bCs/>
          <w:color w:val="000000"/>
          <w:sz w:val="20"/>
          <w:szCs w:val="20"/>
          <w:bdr w:val="none" w:sz="0" w:space="0" w:color="auto" w:frame="1"/>
        </w:rPr>
        <w:t xml:space="preserve"> </w:t>
      </w:r>
      <w:r w:rsidR="00624D82">
        <w:rPr>
          <w:bCs/>
          <w:color w:val="000000"/>
          <w:sz w:val="20"/>
          <w:szCs w:val="20"/>
          <w:bdr w:val="none" w:sz="0" w:space="0" w:color="auto" w:frame="1"/>
        </w:rPr>
        <w:t xml:space="preserve">that </w:t>
      </w:r>
      <w:r w:rsidR="004F09B9">
        <w:rPr>
          <w:bCs/>
          <w:color w:val="000000"/>
          <w:sz w:val="20"/>
          <w:szCs w:val="20"/>
          <w:bdr w:val="none" w:sz="0" w:space="0" w:color="auto" w:frame="1"/>
        </w:rPr>
        <w:t xml:space="preserve">concerns </w:t>
      </w:r>
      <w:r>
        <w:rPr>
          <w:bCs/>
          <w:color w:val="000000"/>
          <w:sz w:val="20"/>
          <w:szCs w:val="20"/>
          <w:bdr w:val="none" w:sz="0" w:space="0" w:color="auto" w:frame="1"/>
        </w:rPr>
        <w:t xml:space="preserve">the wait timer configuration </w:t>
      </w:r>
      <w:r w:rsidR="004F09B9">
        <w:rPr>
          <w:bCs/>
          <w:color w:val="000000"/>
          <w:sz w:val="20"/>
          <w:szCs w:val="20"/>
          <w:bdr w:val="none" w:sz="0" w:space="0" w:color="auto" w:frame="1"/>
        </w:rPr>
        <w:t>is</w:t>
      </w:r>
      <w:r>
        <w:rPr>
          <w:bCs/>
          <w:color w:val="000000"/>
          <w:sz w:val="20"/>
          <w:szCs w:val="20"/>
          <w:bdr w:val="none" w:sz="0" w:space="0" w:color="auto" w:frame="1"/>
        </w:rPr>
        <w:t xml:space="preserve"> </w:t>
      </w:r>
      <w:r w:rsidR="008A0ECA" w:rsidRPr="00634BAD">
        <w:rPr>
          <w:bCs/>
          <w:color w:val="000000"/>
          <w:sz w:val="20"/>
          <w:szCs w:val="20"/>
          <w:bdr w:val="none" w:sz="0" w:space="0" w:color="auto" w:frame="1"/>
        </w:rPr>
        <w:t>whether the wait timer should be mandatory configured by the NW if the NW configure</w:t>
      </w:r>
      <w:r w:rsidR="00A41AE5">
        <w:rPr>
          <w:bCs/>
          <w:color w:val="000000"/>
          <w:sz w:val="20"/>
          <w:szCs w:val="20"/>
          <w:bdr w:val="none" w:sz="0" w:space="0" w:color="auto" w:frame="1"/>
        </w:rPr>
        <w:t>s</w:t>
      </w:r>
      <w:r w:rsidR="008A0ECA" w:rsidRPr="00634BAD">
        <w:rPr>
          <w:bCs/>
          <w:color w:val="000000"/>
          <w:sz w:val="20"/>
          <w:szCs w:val="20"/>
          <w:bdr w:val="none" w:sz="0" w:space="0" w:color="auto" w:frame="1"/>
        </w:rPr>
        <w:t xml:space="preserve"> the temporary capability restriction for the UE</w:t>
      </w:r>
      <w:r>
        <w:rPr>
          <w:bCs/>
          <w:color w:val="000000"/>
          <w:sz w:val="20"/>
          <w:szCs w:val="20"/>
          <w:bdr w:val="none" w:sz="0" w:space="0" w:color="auto" w:frame="1"/>
        </w:rPr>
        <w:t>.</w:t>
      </w:r>
      <w:r w:rsidR="004F09B9">
        <w:rPr>
          <w:bCs/>
          <w:color w:val="000000"/>
          <w:sz w:val="20"/>
          <w:szCs w:val="20"/>
          <w:bdr w:val="none" w:sz="0" w:space="0" w:color="auto" w:frame="1"/>
        </w:rPr>
        <w:t xml:space="preserve"> In our understanding, a </w:t>
      </w:r>
      <w:r w:rsidR="00A41AE5">
        <w:rPr>
          <w:bCs/>
          <w:color w:val="000000"/>
          <w:sz w:val="20"/>
          <w:szCs w:val="20"/>
          <w:bdr w:val="none" w:sz="0" w:space="0" w:color="auto" w:frame="1"/>
        </w:rPr>
        <w:t xml:space="preserve">mandatory configuration of the wait timer with a </w:t>
      </w:r>
      <w:r w:rsidR="004F09B9">
        <w:rPr>
          <w:bCs/>
          <w:color w:val="000000"/>
          <w:sz w:val="20"/>
          <w:szCs w:val="20"/>
          <w:bdr w:val="none" w:sz="0" w:space="0" w:color="auto" w:frame="1"/>
        </w:rPr>
        <w:t xml:space="preserve">finite value </w:t>
      </w:r>
      <w:r w:rsidR="00A41AE5">
        <w:rPr>
          <w:bCs/>
          <w:color w:val="000000"/>
          <w:sz w:val="20"/>
          <w:szCs w:val="20"/>
          <w:bdr w:val="none" w:sz="0" w:space="0" w:color="auto" w:frame="1"/>
        </w:rPr>
        <w:t>is required in order</w:t>
      </w:r>
      <w:r w:rsidR="004F09B9">
        <w:rPr>
          <w:bCs/>
          <w:color w:val="000000"/>
          <w:sz w:val="20"/>
          <w:szCs w:val="20"/>
          <w:bdr w:val="none" w:sz="0" w:space="0" w:color="auto" w:frame="1"/>
        </w:rPr>
        <w:t xml:space="preserve"> to avoid </w:t>
      </w:r>
      <w:r w:rsidR="00A41AE5">
        <w:rPr>
          <w:bCs/>
          <w:color w:val="000000"/>
          <w:sz w:val="20"/>
          <w:szCs w:val="20"/>
          <w:bdr w:val="none" w:sz="0" w:space="0" w:color="auto" w:frame="1"/>
        </w:rPr>
        <w:t xml:space="preserve">UE’s </w:t>
      </w:r>
      <w:r w:rsidR="004F09B9">
        <w:rPr>
          <w:bCs/>
          <w:color w:val="000000"/>
          <w:sz w:val="20"/>
          <w:szCs w:val="20"/>
          <w:bdr w:val="none" w:sz="0" w:space="0" w:color="auto" w:frame="1"/>
        </w:rPr>
        <w:t>autonomous</w:t>
      </w:r>
      <w:r w:rsidR="00A41AE5">
        <w:rPr>
          <w:bCs/>
          <w:color w:val="000000"/>
          <w:sz w:val="20"/>
          <w:szCs w:val="20"/>
          <w:bdr w:val="none" w:sz="0" w:space="0" w:color="auto" w:frame="1"/>
        </w:rPr>
        <w:t xml:space="preserve"> temporary capability restriction and removal, which may lead to </w:t>
      </w:r>
      <w:r w:rsidR="00B74DED">
        <w:rPr>
          <w:bCs/>
          <w:color w:val="000000"/>
          <w:sz w:val="20"/>
          <w:szCs w:val="20"/>
          <w:bdr w:val="none" w:sz="0" w:space="0" w:color="auto" w:frame="1"/>
        </w:rPr>
        <w:t xml:space="preserve">loss of </w:t>
      </w:r>
      <w:r w:rsidR="00A41AE5">
        <w:rPr>
          <w:bCs/>
          <w:color w:val="000000"/>
          <w:sz w:val="20"/>
          <w:szCs w:val="20"/>
          <w:bdr w:val="none" w:sz="0" w:space="0" w:color="auto" w:frame="1"/>
        </w:rPr>
        <w:t xml:space="preserve">synchronization of the configuration across UE and NW. </w:t>
      </w:r>
    </w:p>
    <w:p w14:paraId="0C138114" w14:textId="4408B80B" w:rsidR="004B3A1A" w:rsidRDefault="004B3A1A" w:rsidP="008A0ECA">
      <w:pPr>
        <w:pStyle w:val="NormalWeb"/>
        <w:shd w:val="clear" w:color="auto" w:fill="FFFFFF"/>
        <w:spacing w:before="0" w:beforeAutospacing="0" w:after="0" w:afterAutospacing="0"/>
        <w:rPr>
          <w:rFonts w:ascii="Arial" w:hAnsi="Arial" w:cs="Arial"/>
          <w:b/>
          <w:bCs/>
          <w:color w:val="000000"/>
          <w:sz w:val="20"/>
          <w:szCs w:val="20"/>
          <w:bdr w:val="none" w:sz="0" w:space="0" w:color="auto" w:frame="1"/>
        </w:rPr>
      </w:pPr>
    </w:p>
    <w:p w14:paraId="390F9D82" w14:textId="19BBF4DE" w:rsidR="00634BAD" w:rsidRDefault="00634BAD" w:rsidP="004F09B9">
      <w:pPr>
        <w:ind w:left="284"/>
        <w:rPr>
          <w:b/>
        </w:rPr>
      </w:pPr>
      <w:r>
        <w:rPr>
          <w:b/>
        </w:rPr>
        <w:t>Proposal 1:</w:t>
      </w:r>
      <w:r w:rsidR="00A41AE5">
        <w:rPr>
          <w:b/>
        </w:rPr>
        <w:t xml:space="preserve"> A mandatory configuration of the </w:t>
      </w:r>
      <w:r w:rsidR="00B74DED">
        <w:rPr>
          <w:b/>
        </w:rPr>
        <w:t>‘</w:t>
      </w:r>
      <w:r w:rsidR="00A41AE5">
        <w:rPr>
          <w:b/>
        </w:rPr>
        <w:t>wait timer</w:t>
      </w:r>
      <w:r w:rsidR="00B74DED">
        <w:rPr>
          <w:b/>
        </w:rPr>
        <w:t>’</w:t>
      </w:r>
      <w:r w:rsidR="00A41AE5">
        <w:rPr>
          <w:b/>
        </w:rPr>
        <w:t xml:space="preserve"> with a finite value is applied for the reactive approach, in order to prevent UE’s autonomous temporary capability restriction/removal and loss of synchronization of the configuration across UE and NW.</w:t>
      </w:r>
    </w:p>
    <w:bookmarkEnd w:id="2"/>
    <w:bookmarkEnd w:id="3"/>
    <w:bookmarkEnd w:id="4"/>
    <w:bookmarkEnd w:id="5"/>
    <w:bookmarkEnd w:id="6"/>
    <w:bookmarkEnd w:id="7"/>
    <w:bookmarkEnd w:id="8"/>
    <w:bookmarkEnd w:id="9"/>
    <w:bookmarkEnd w:id="10"/>
    <w:bookmarkEnd w:id="11"/>
    <w:bookmarkEnd w:id="12"/>
    <w:bookmarkEnd w:id="13"/>
    <w:p w14:paraId="1FE09F0A" w14:textId="677C8FA4" w:rsidR="009C0F17" w:rsidRPr="004F09B9" w:rsidRDefault="009C0F17" w:rsidP="009C0F17">
      <w:pPr>
        <w:pStyle w:val="Heading3"/>
        <w:rPr>
          <w:sz w:val="24"/>
          <w:szCs w:val="24"/>
          <w:lang w:eastAsia="en-US"/>
        </w:rPr>
      </w:pPr>
      <w:r w:rsidRPr="004F09B9">
        <w:rPr>
          <w:rFonts w:hint="eastAsia"/>
          <w:sz w:val="24"/>
          <w:szCs w:val="24"/>
          <w:lang w:eastAsia="en-US"/>
        </w:rPr>
        <w:t>2.</w:t>
      </w:r>
      <w:r w:rsidRPr="004F09B9">
        <w:rPr>
          <w:sz w:val="24"/>
          <w:szCs w:val="24"/>
          <w:lang w:eastAsia="en-US"/>
        </w:rPr>
        <w:t xml:space="preserve">2 Synchronization of temporary capability restriction at wait timer expiry </w:t>
      </w:r>
    </w:p>
    <w:p w14:paraId="6C5C8F12" w14:textId="2DA1CFE3" w:rsidR="009C0F17" w:rsidRDefault="00053D0A" w:rsidP="009C0F17">
      <w:pPr>
        <w:rPr>
          <w:lang w:eastAsia="zh-CN"/>
        </w:rPr>
      </w:pPr>
      <w:r>
        <w:rPr>
          <w:lang w:eastAsia="zh-CN"/>
        </w:rPr>
        <w:t>Another</w:t>
      </w:r>
      <w:r w:rsidR="009C0F17" w:rsidRPr="00D5507B">
        <w:rPr>
          <w:lang w:eastAsia="zh-CN"/>
        </w:rPr>
        <w:t xml:space="preserve"> open issue</w:t>
      </w:r>
      <w:r w:rsidR="009C0F17">
        <w:rPr>
          <w:lang w:eastAsia="zh-CN"/>
        </w:rPr>
        <w:t xml:space="preserve"> in the</w:t>
      </w:r>
      <w:r w:rsidR="00624D82">
        <w:rPr>
          <w:lang w:eastAsia="zh-CN"/>
        </w:rPr>
        <w:t xml:space="preserve"> Rapporteur</w:t>
      </w:r>
      <w:r w:rsidR="009C0F17">
        <w:rPr>
          <w:lang w:eastAsia="zh-CN"/>
        </w:rPr>
        <w:t xml:space="preserve"> list [2] </w:t>
      </w:r>
      <w:r w:rsidR="00D47C0B">
        <w:rPr>
          <w:lang w:eastAsia="zh-CN"/>
        </w:rPr>
        <w:t xml:space="preserve">is </w:t>
      </w:r>
      <w:r w:rsidR="009C0F17">
        <w:rPr>
          <w:lang w:eastAsia="zh-CN"/>
        </w:rPr>
        <w:t xml:space="preserve">about the </w:t>
      </w:r>
      <w:r w:rsidR="00A12721">
        <w:rPr>
          <w:lang w:eastAsia="zh-CN"/>
        </w:rPr>
        <w:t>m</w:t>
      </w:r>
      <w:r w:rsidR="009C0F17" w:rsidRPr="00F43D79">
        <w:rPr>
          <w:lang w:eastAsia="zh-CN"/>
        </w:rPr>
        <w:t xml:space="preserve">ismatch of UE and NW configuration for </w:t>
      </w:r>
      <w:r w:rsidR="004F09B9">
        <w:rPr>
          <w:lang w:eastAsia="zh-CN"/>
        </w:rPr>
        <w:t xml:space="preserve">the </w:t>
      </w:r>
      <w:r w:rsidR="009C0F17" w:rsidRPr="00F43D79">
        <w:rPr>
          <w:lang w:eastAsia="zh-CN"/>
        </w:rPr>
        <w:t>reactive approach.</w:t>
      </w:r>
      <w:r w:rsidR="009C0F17">
        <w:rPr>
          <w:lang w:eastAsia="zh-CN"/>
        </w:rPr>
        <w:t xml:space="preserve"> In our understanding</w:t>
      </w:r>
      <w:r w:rsidR="00A12721">
        <w:rPr>
          <w:lang w:eastAsia="zh-CN"/>
        </w:rPr>
        <w:t>,</w:t>
      </w:r>
      <w:r w:rsidR="009C0F17">
        <w:rPr>
          <w:lang w:eastAsia="zh-CN"/>
        </w:rPr>
        <w:t xml:space="preserve"> the mismatch can occur due to two reasons.</w:t>
      </w:r>
    </w:p>
    <w:p w14:paraId="35E98CCB" w14:textId="77777777" w:rsidR="009C0F17" w:rsidRPr="004F09B9" w:rsidRDefault="009C0F17" w:rsidP="00F869A0">
      <w:pPr>
        <w:pStyle w:val="ListParagraph"/>
        <w:numPr>
          <w:ilvl w:val="0"/>
          <w:numId w:val="4"/>
        </w:numPr>
        <w:rPr>
          <w:b/>
          <w:color w:val="002060"/>
          <w:lang w:eastAsia="zh-CN"/>
        </w:rPr>
      </w:pPr>
      <w:r w:rsidRPr="004F09B9">
        <w:rPr>
          <w:b/>
          <w:color w:val="002060"/>
          <w:lang w:eastAsia="zh-CN"/>
        </w:rPr>
        <w:t>Mismatch due to delay in the successful transmission of UAI by the UE</w:t>
      </w:r>
    </w:p>
    <w:p w14:paraId="5BCB06E9" w14:textId="2EE81F15" w:rsidR="009C0F17" w:rsidRDefault="009C0F17" w:rsidP="009C0F17">
      <w:pPr>
        <w:rPr>
          <w:lang w:eastAsia="zh-CN"/>
        </w:rPr>
      </w:pPr>
      <w:r>
        <w:rPr>
          <w:lang w:eastAsia="zh-CN"/>
        </w:rPr>
        <w:t>UE RRC sends UAI and starts the wait</w:t>
      </w:r>
      <w:r w:rsidR="004F09B9">
        <w:rPr>
          <w:lang w:eastAsia="zh-CN"/>
        </w:rPr>
        <w:t xml:space="preserve"> t</w:t>
      </w:r>
      <w:r>
        <w:rPr>
          <w:lang w:eastAsia="zh-CN"/>
        </w:rPr>
        <w:t xml:space="preserve">imer. The actual transmission of the UAI may be delayed due to the delay in getting scheduling, HARQ, ARQ etc. According to the </w:t>
      </w:r>
      <w:r w:rsidR="004F09B9">
        <w:rPr>
          <w:lang w:eastAsia="zh-CN"/>
        </w:rPr>
        <w:t xml:space="preserve">RRC running </w:t>
      </w:r>
      <w:r>
        <w:rPr>
          <w:lang w:eastAsia="zh-CN"/>
        </w:rPr>
        <w:t xml:space="preserve">CR, the wait timer will be running during this delay. On the other hand, there is a need for the </w:t>
      </w:r>
      <w:r w:rsidR="004F09B9">
        <w:rPr>
          <w:lang w:eastAsia="zh-CN"/>
        </w:rPr>
        <w:t>NW</w:t>
      </w:r>
      <w:r>
        <w:rPr>
          <w:lang w:eastAsia="zh-CN"/>
        </w:rPr>
        <w:t xml:space="preserve"> also to run the wait</w:t>
      </w:r>
      <w:r w:rsidR="00634BAD">
        <w:rPr>
          <w:lang w:eastAsia="zh-CN"/>
        </w:rPr>
        <w:t xml:space="preserve"> </w:t>
      </w:r>
      <w:r>
        <w:rPr>
          <w:lang w:eastAsia="zh-CN"/>
        </w:rPr>
        <w:t xml:space="preserve">timer as both UE and </w:t>
      </w:r>
      <w:r w:rsidR="004F09B9">
        <w:rPr>
          <w:lang w:eastAsia="zh-CN"/>
        </w:rPr>
        <w:t>NW</w:t>
      </w:r>
      <w:r>
        <w:rPr>
          <w:lang w:eastAsia="zh-CN"/>
        </w:rPr>
        <w:t xml:space="preserve"> need to apply the reduced capabilities </w:t>
      </w:r>
      <w:r w:rsidR="00131309">
        <w:rPr>
          <w:lang w:eastAsia="zh-CN"/>
        </w:rPr>
        <w:t>upon</w:t>
      </w:r>
      <w:r>
        <w:rPr>
          <w:lang w:eastAsia="zh-CN"/>
        </w:rPr>
        <w:t xml:space="preserve"> wait</w:t>
      </w:r>
      <w:r w:rsidR="00634BAD">
        <w:rPr>
          <w:lang w:eastAsia="zh-CN"/>
        </w:rPr>
        <w:t xml:space="preserve"> </w:t>
      </w:r>
      <w:r>
        <w:rPr>
          <w:lang w:eastAsia="zh-CN"/>
        </w:rPr>
        <w:t>timer expiry.</w:t>
      </w:r>
    </w:p>
    <w:p w14:paraId="16D4F735" w14:textId="22481A26" w:rsidR="009C0F17" w:rsidRPr="00624D82" w:rsidRDefault="00624D82" w:rsidP="004F09B9">
      <w:pPr>
        <w:ind w:left="284"/>
        <w:rPr>
          <w:i/>
        </w:rPr>
      </w:pPr>
      <w:r w:rsidRPr="00624D82">
        <w:rPr>
          <w:b/>
          <w:i/>
          <w:u w:val="single"/>
        </w:rPr>
        <w:t>Observation 1</w:t>
      </w:r>
      <w:r w:rsidR="009C0F17" w:rsidRPr="00624D82">
        <w:rPr>
          <w:i/>
        </w:rPr>
        <w:t xml:space="preserve">: As both UE and network need to apply the capability restrictions simultaneously </w:t>
      </w:r>
      <w:r w:rsidR="00131309">
        <w:rPr>
          <w:i/>
        </w:rPr>
        <w:t>up</w:t>
      </w:r>
      <w:r w:rsidR="009C0F17" w:rsidRPr="00624D82">
        <w:rPr>
          <w:i/>
        </w:rPr>
        <w:t xml:space="preserve">on the expiry of </w:t>
      </w:r>
      <w:r w:rsidR="00B74DED" w:rsidRPr="00624D82">
        <w:rPr>
          <w:i/>
        </w:rPr>
        <w:t>‘</w:t>
      </w:r>
      <w:r w:rsidR="009C0F17" w:rsidRPr="00624D82">
        <w:rPr>
          <w:i/>
        </w:rPr>
        <w:t>wait timer</w:t>
      </w:r>
      <w:r w:rsidR="00B74DED" w:rsidRPr="00624D82">
        <w:rPr>
          <w:i/>
        </w:rPr>
        <w:t>’</w:t>
      </w:r>
      <w:r w:rsidR="009C0F17" w:rsidRPr="00624D82">
        <w:rPr>
          <w:i/>
        </w:rPr>
        <w:t xml:space="preserve">, both </w:t>
      </w:r>
      <w:r w:rsidR="004F09B9" w:rsidRPr="00624D82">
        <w:rPr>
          <w:i/>
        </w:rPr>
        <w:t>NW</w:t>
      </w:r>
      <w:r w:rsidR="009C0F17" w:rsidRPr="00624D82">
        <w:rPr>
          <w:i/>
        </w:rPr>
        <w:t xml:space="preserve"> and UE ha</w:t>
      </w:r>
      <w:r w:rsidR="00D34D18" w:rsidRPr="00624D82">
        <w:rPr>
          <w:i/>
        </w:rPr>
        <w:t>ve</w:t>
      </w:r>
      <w:r w:rsidR="009C0F17" w:rsidRPr="00624D82">
        <w:rPr>
          <w:i/>
        </w:rPr>
        <w:t xml:space="preserve"> to start the wait timer at the same time.</w:t>
      </w:r>
    </w:p>
    <w:p w14:paraId="031C6893" w14:textId="386B523D" w:rsidR="009C0F17" w:rsidRPr="009E3969" w:rsidRDefault="009C0F17" w:rsidP="009C0F17">
      <w:r w:rsidRPr="009E3969">
        <w:t>This could be resolved simply by starting the wait tim</w:t>
      </w:r>
      <w:r>
        <w:t xml:space="preserve">er </w:t>
      </w:r>
      <w:r w:rsidR="00DF42D4">
        <w:t xml:space="preserve">when </w:t>
      </w:r>
      <w:r w:rsidRPr="009E3969">
        <w:t xml:space="preserve">the lower layers confirm the successful transmission of UAI, instead of </w:t>
      </w:r>
      <w:r>
        <w:t>the time</w:t>
      </w:r>
      <w:r w:rsidR="00DF42D4">
        <w:t xml:space="preserve"> instant when the request is sent</w:t>
      </w:r>
      <w:r>
        <w:t xml:space="preserve"> at the RRC. RRC layer anyways gets notification of successful transmission of RRC messages from lower layers. </w:t>
      </w:r>
      <w:r w:rsidR="00DF42D4">
        <w:t>Therefore,</w:t>
      </w:r>
      <w:r>
        <w:t xml:space="preserve"> this can be easily adapted.</w:t>
      </w:r>
    </w:p>
    <w:p w14:paraId="34FA25B5" w14:textId="33E76CE5" w:rsidR="00AC3A0A" w:rsidRDefault="00AC3A0A" w:rsidP="00AC3A0A">
      <w:pPr>
        <w:ind w:left="284"/>
        <w:rPr>
          <w:b/>
        </w:rPr>
      </w:pPr>
      <w:r>
        <w:rPr>
          <w:b/>
        </w:rPr>
        <w:t xml:space="preserve">Proposal </w:t>
      </w:r>
      <w:r w:rsidR="00053D0A">
        <w:rPr>
          <w:b/>
        </w:rPr>
        <w:t>2</w:t>
      </w:r>
      <w:r w:rsidRPr="00F43D79">
        <w:rPr>
          <w:b/>
        </w:rPr>
        <w:t xml:space="preserve">: </w:t>
      </w:r>
      <w:r>
        <w:rPr>
          <w:b/>
        </w:rPr>
        <w:t>UE RRC starts ‘wait timer’ when</w:t>
      </w:r>
      <w:r w:rsidRPr="00390AA9">
        <w:rPr>
          <w:b/>
        </w:rPr>
        <w:t xml:space="preserve"> successful delivery of the </w:t>
      </w:r>
      <w:r w:rsidRPr="00131309">
        <w:rPr>
          <w:b/>
          <w:i/>
        </w:rPr>
        <w:t>UEAssistanceInformation</w:t>
      </w:r>
      <w:r w:rsidRPr="00390AA9">
        <w:rPr>
          <w:b/>
        </w:rPr>
        <w:t xml:space="preserve"> message is confirmed by the lower layers</w:t>
      </w:r>
      <w:r>
        <w:rPr>
          <w:b/>
        </w:rPr>
        <w:t>. (Adopt Text Proposal 1 as provided in the annex)</w:t>
      </w:r>
    </w:p>
    <w:p w14:paraId="21C294CD" w14:textId="77777777" w:rsidR="009C0F17" w:rsidRPr="009C0F17" w:rsidRDefault="009C0F17" w:rsidP="00F869A0">
      <w:pPr>
        <w:pStyle w:val="ListParagraph"/>
        <w:numPr>
          <w:ilvl w:val="0"/>
          <w:numId w:val="4"/>
        </w:numPr>
        <w:rPr>
          <w:b/>
          <w:color w:val="002060"/>
          <w:lang w:eastAsia="zh-CN"/>
        </w:rPr>
      </w:pPr>
      <w:r w:rsidRPr="009C0F17">
        <w:rPr>
          <w:b/>
          <w:color w:val="002060"/>
          <w:lang w:eastAsia="zh-CN"/>
        </w:rPr>
        <w:lastRenderedPageBreak/>
        <w:t>Mismatch due to delay in the successful transmission of Reconfiguration by the Network</w:t>
      </w:r>
    </w:p>
    <w:p w14:paraId="40D3412F" w14:textId="363538E0" w:rsidR="009C0F17" w:rsidRDefault="009C0F17" w:rsidP="009C0F17">
      <w:pPr>
        <w:rPr>
          <w:lang w:eastAsia="zh-CN"/>
        </w:rPr>
      </w:pPr>
      <w:r w:rsidRPr="00390AA9">
        <w:rPr>
          <w:lang w:eastAsia="zh-CN"/>
        </w:rPr>
        <w:t>It is also possible</w:t>
      </w:r>
      <w:r>
        <w:rPr>
          <w:lang w:eastAsia="zh-CN"/>
        </w:rPr>
        <w:t xml:space="preserve"> that the successful transmission of </w:t>
      </w:r>
      <w:r w:rsidRPr="00E86C14">
        <w:rPr>
          <w:i/>
          <w:lang w:eastAsia="zh-CN"/>
        </w:rPr>
        <w:t>RRCReconfiguration</w:t>
      </w:r>
      <w:r>
        <w:rPr>
          <w:lang w:eastAsia="zh-CN"/>
        </w:rPr>
        <w:t xml:space="preserve"> sen</w:t>
      </w:r>
      <w:r w:rsidR="00624D82">
        <w:rPr>
          <w:lang w:eastAsia="zh-CN"/>
        </w:rPr>
        <w:t>t</w:t>
      </w:r>
      <w:r>
        <w:rPr>
          <w:lang w:eastAsia="zh-CN"/>
        </w:rPr>
        <w:t xml:space="preserve"> </w:t>
      </w:r>
      <w:r w:rsidR="00131309">
        <w:rPr>
          <w:lang w:eastAsia="zh-CN"/>
        </w:rPr>
        <w:t xml:space="preserve">by the network </w:t>
      </w:r>
      <w:r>
        <w:rPr>
          <w:lang w:eastAsia="zh-CN"/>
        </w:rPr>
        <w:t>in response to the UAI is delayed. However</w:t>
      </w:r>
      <w:r w:rsidR="00BD110D">
        <w:rPr>
          <w:lang w:eastAsia="zh-CN"/>
        </w:rPr>
        <w:t>,</w:t>
      </w:r>
      <w:r>
        <w:rPr>
          <w:lang w:eastAsia="zh-CN"/>
        </w:rPr>
        <w:t xml:space="preserve"> this can be handled by network implementation, for e.g. if the </w:t>
      </w:r>
      <w:r w:rsidRPr="00E86C14">
        <w:rPr>
          <w:i/>
          <w:lang w:eastAsia="zh-CN"/>
        </w:rPr>
        <w:t>RRCReconfiguration</w:t>
      </w:r>
      <w:r>
        <w:rPr>
          <w:lang w:eastAsia="zh-CN"/>
        </w:rPr>
        <w:t xml:space="preserve"> is not successfully transmitted before the wait timer expires, both network and UE applies the temporary capability restrictions. As both the network and UE applies fallback accordingly to temporary capabilities simultaneously, there is no issue to be resolved by specification.</w:t>
      </w:r>
    </w:p>
    <w:p w14:paraId="69CB02BD" w14:textId="3CE8C0E4" w:rsidR="00624D82" w:rsidRDefault="00624D82" w:rsidP="00624D82">
      <w:pPr>
        <w:pStyle w:val="Heading3"/>
        <w:rPr>
          <w:sz w:val="24"/>
          <w:szCs w:val="24"/>
          <w:lang w:eastAsia="en-US"/>
        </w:rPr>
      </w:pPr>
      <w:r w:rsidRPr="004F09B9">
        <w:rPr>
          <w:rFonts w:hint="eastAsia"/>
          <w:sz w:val="24"/>
          <w:szCs w:val="24"/>
          <w:lang w:eastAsia="en-US"/>
        </w:rPr>
        <w:t>2.</w:t>
      </w:r>
      <w:r w:rsidRPr="004F09B9">
        <w:rPr>
          <w:sz w:val="24"/>
          <w:szCs w:val="24"/>
          <w:lang w:eastAsia="en-US"/>
        </w:rPr>
        <w:t xml:space="preserve">3 Handling wait timer upon </w:t>
      </w:r>
      <w:r w:rsidRPr="00053D0A">
        <w:rPr>
          <w:i/>
          <w:sz w:val="24"/>
          <w:szCs w:val="24"/>
          <w:lang w:eastAsia="en-US"/>
        </w:rPr>
        <w:t>RRCRelease</w:t>
      </w:r>
      <w:r>
        <w:rPr>
          <w:sz w:val="24"/>
          <w:szCs w:val="24"/>
          <w:lang w:eastAsia="en-US"/>
        </w:rPr>
        <w:t xml:space="preserve"> reception</w:t>
      </w:r>
    </w:p>
    <w:p w14:paraId="09E0F076" w14:textId="12CF1A68" w:rsidR="00624D82" w:rsidRPr="00624D82" w:rsidRDefault="00624D82" w:rsidP="00624D82">
      <w:pPr>
        <w:rPr>
          <w:lang w:eastAsia="zh-CN"/>
        </w:rPr>
      </w:pPr>
      <w:r>
        <w:rPr>
          <w:lang w:eastAsia="zh-CN"/>
        </w:rPr>
        <w:t xml:space="preserve">It seems </w:t>
      </w:r>
      <w:r w:rsidR="00666C80">
        <w:rPr>
          <w:lang w:eastAsia="zh-CN"/>
        </w:rPr>
        <w:t>reasonable</w:t>
      </w:r>
      <w:r>
        <w:rPr>
          <w:lang w:eastAsia="zh-CN"/>
        </w:rPr>
        <w:t xml:space="preserve"> that UE should stop the wait timer upon receiving </w:t>
      </w:r>
      <w:r w:rsidRPr="00E86C14">
        <w:rPr>
          <w:i/>
          <w:lang w:eastAsia="zh-CN"/>
        </w:rPr>
        <w:t>RRCRelease</w:t>
      </w:r>
      <w:r>
        <w:rPr>
          <w:lang w:eastAsia="zh-CN"/>
        </w:rPr>
        <w:t xml:space="preserve"> message. Hence</w:t>
      </w:r>
      <w:r w:rsidR="00666C80">
        <w:rPr>
          <w:lang w:eastAsia="zh-CN"/>
        </w:rPr>
        <w:t>,</w:t>
      </w:r>
      <w:r>
        <w:rPr>
          <w:lang w:eastAsia="zh-CN"/>
        </w:rPr>
        <w:t xml:space="preserve"> it is proposed as:</w:t>
      </w:r>
      <w:r w:rsidRPr="00624D82">
        <w:rPr>
          <w:lang w:eastAsia="zh-CN"/>
        </w:rPr>
        <w:t xml:space="preserve">  </w:t>
      </w:r>
    </w:p>
    <w:p w14:paraId="65E10799" w14:textId="29676213" w:rsidR="00624D82" w:rsidRDefault="00624D82" w:rsidP="00624D82">
      <w:pPr>
        <w:ind w:left="284"/>
        <w:rPr>
          <w:b/>
        </w:rPr>
      </w:pPr>
      <w:r w:rsidRPr="00427049">
        <w:rPr>
          <w:b/>
        </w:rPr>
        <w:t xml:space="preserve">Proposal </w:t>
      </w:r>
      <w:r w:rsidR="00053D0A">
        <w:rPr>
          <w:b/>
        </w:rPr>
        <w:t>3</w:t>
      </w:r>
      <w:r w:rsidRPr="00427049">
        <w:rPr>
          <w:b/>
        </w:rPr>
        <w:t xml:space="preserve">: </w:t>
      </w:r>
      <w:r>
        <w:rPr>
          <w:b/>
        </w:rPr>
        <w:t xml:space="preserve">UE stops the ‘wait timer’ upon </w:t>
      </w:r>
      <w:r w:rsidRPr="00624D82">
        <w:rPr>
          <w:b/>
          <w:i/>
        </w:rPr>
        <w:t>RRCRelease</w:t>
      </w:r>
      <w:r>
        <w:rPr>
          <w:b/>
        </w:rPr>
        <w:t xml:space="preserve"> reception</w:t>
      </w:r>
      <w:r w:rsidRPr="00427049">
        <w:rPr>
          <w:b/>
          <w:color w:val="000000"/>
        </w:rPr>
        <w:t>.</w:t>
      </w:r>
      <w:r w:rsidRPr="00427049">
        <w:rPr>
          <w:b/>
        </w:rPr>
        <w:t xml:space="preserve"> </w:t>
      </w:r>
      <w:r>
        <w:rPr>
          <w:b/>
        </w:rPr>
        <w:t>(Adopt Text Proposal 2 as provided in the annex)</w:t>
      </w:r>
    </w:p>
    <w:p w14:paraId="536D081F" w14:textId="6F32B02D" w:rsidR="00634BAD" w:rsidRPr="004F09B9" w:rsidRDefault="00634BAD" w:rsidP="00634BAD">
      <w:pPr>
        <w:pStyle w:val="Heading3"/>
        <w:rPr>
          <w:sz w:val="24"/>
          <w:szCs w:val="24"/>
          <w:lang w:eastAsia="en-US"/>
        </w:rPr>
      </w:pPr>
      <w:r w:rsidRPr="004F09B9">
        <w:rPr>
          <w:rFonts w:hint="eastAsia"/>
          <w:sz w:val="24"/>
          <w:szCs w:val="24"/>
          <w:lang w:eastAsia="en-US"/>
        </w:rPr>
        <w:t>2.</w:t>
      </w:r>
      <w:r w:rsidR="00475017">
        <w:rPr>
          <w:sz w:val="24"/>
          <w:szCs w:val="24"/>
          <w:lang w:eastAsia="en-US"/>
        </w:rPr>
        <w:t>4</w:t>
      </w:r>
      <w:r w:rsidRPr="004F09B9">
        <w:rPr>
          <w:sz w:val="24"/>
          <w:szCs w:val="24"/>
          <w:lang w:eastAsia="en-US"/>
        </w:rPr>
        <w:t xml:space="preserve"> Handling wait timer upon </w:t>
      </w:r>
      <w:r w:rsidRPr="00053D0A">
        <w:rPr>
          <w:i/>
          <w:sz w:val="24"/>
          <w:szCs w:val="24"/>
          <w:lang w:eastAsia="en-US"/>
        </w:rPr>
        <w:t>reconfigurationWithSync</w:t>
      </w:r>
      <w:r w:rsidRPr="004F09B9">
        <w:rPr>
          <w:sz w:val="24"/>
          <w:szCs w:val="24"/>
          <w:lang w:eastAsia="en-US"/>
        </w:rPr>
        <w:t xml:space="preserve"> reception </w:t>
      </w:r>
    </w:p>
    <w:p w14:paraId="4A0C42D7" w14:textId="2B030D6C" w:rsidR="00634BAD" w:rsidRPr="009348A6" w:rsidRDefault="00427049" w:rsidP="009C0F17">
      <w:r>
        <w:t>As in</w:t>
      </w:r>
      <w:r w:rsidR="00A41AE5" w:rsidRPr="009348A6">
        <w:t xml:space="preserve"> the legacy, </w:t>
      </w:r>
      <w:r w:rsidR="009348A6">
        <w:t xml:space="preserve">in order to provide robust transmission of the UAI during </w:t>
      </w:r>
      <w:r w:rsidR="009348A6" w:rsidRPr="00E86C14">
        <w:rPr>
          <w:i/>
        </w:rPr>
        <w:t>reconfigurationWithSync</w:t>
      </w:r>
      <w:r w:rsidR="009348A6">
        <w:t xml:space="preserve"> procedure, UAI is init</w:t>
      </w:r>
      <w:r w:rsidR="00E86C14">
        <w:t>i</w:t>
      </w:r>
      <w:r w:rsidR="009348A6">
        <w:t xml:space="preserve">ated again for the cases when </w:t>
      </w:r>
      <w:r w:rsidR="006C4C3F">
        <w:t xml:space="preserve">previously </w:t>
      </w:r>
      <w:r w:rsidR="009348A6">
        <w:t xml:space="preserve">UAI was initiated in the last 1 second </w:t>
      </w:r>
      <w:r w:rsidR="006C4C3F">
        <w:t xml:space="preserve">or UAI was </w:t>
      </w:r>
      <w:r w:rsidR="00E86C14">
        <w:t>initiated</w:t>
      </w:r>
      <w:r w:rsidR="006C4C3F">
        <w:t xml:space="preserve"> when </w:t>
      </w:r>
      <w:r w:rsidR="006C4C3F">
        <w:rPr>
          <w:i/>
          <w:iCs/>
          <w:color w:val="000000"/>
          <w:bdr w:val="none" w:sz="0" w:space="0" w:color="auto" w:frame="1"/>
        </w:rPr>
        <w:t>RRCReconfiguration </w:t>
      </w:r>
      <w:r w:rsidR="006C4C3F">
        <w:rPr>
          <w:color w:val="000000"/>
        </w:rPr>
        <w:t xml:space="preserve">message is applied due to a conditional reconfiguration execution. The wait timer </w:t>
      </w:r>
      <w:r>
        <w:rPr>
          <w:color w:val="000000"/>
        </w:rPr>
        <w:t xml:space="preserve">corresponding to the UAI (i.e. carrying temporary capability restriction) </w:t>
      </w:r>
      <w:r w:rsidR="006C4C3F">
        <w:rPr>
          <w:color w:val="000000"/>
        </w:rPr>
        <w:t>should be started or restarted</w:t>
      </w:r>
      <w:r>
        <w:rPr>
          <w:color w:val="000000"/>
        </w:rPr>
        <w:t>.</w:t>
      </w:r>
    </w:p>
    <w:p w14:paraId="449CC5D4" w14:textId="1336DC34" w:rsidR="00AC3A0A" w:rsidRDefault="00AC3A0A" w:rsidP="00AC3A0A">
      <w:pPr>
        <w:ind w:left="284"/>
        <w:rPr>
          <w:b/>
        </w:rPr>
      </w:pPr>
      <w:r w:rsidRPr="00427049">
        <w:rPr>
          <w:b/>
        </w:rPr>
        <w:t xml:space="preserve">Proposal </w:t>
      </w:r>
      <w:r w:rsidR="00053D0A">
        <w:rPr>
          <w:b/>
        </w:rPr>
        <w:t>4</w:t>
      </w:r>
      <w:r w:rsidRPr="00427049">
        <w:rPr>
          <w:b/>
        </w:rPr>
        <w:t xml:space="preserve">: </w:t>
      </w:r>
      <w:r>
        <w:rPr>
          <w:b/>
        </w:rPr>
        <w:t>UE starts or restarts the ‘w</w:t>
      </w:r>
      <w:r w:rsidRPr="00427049">
        <w:rPr>
          <w:b/>
        </w:rPr>
        <w:t>ait timer</w:t>
      </w:r>
      <w:r>
        <w:rPr>
          <w:b/>
        </w:rPr>
        <w:t>’</w:t>
      </w:r>
      <w:r w:rsidRPr="00427049">
        <w:rPr>
          <w:b/>
        </w:rPr>
        <w:t xml:space="preserve"> </w:t>
      </w:r>
      <w:r>
        <w:rPr>
          <w:b/>
        </w:rPr>
        <w:t>corresponding to the UAI (i.e. carrying temporary capability restriction)</w:t>
      </w:r>
      <w:r w:rsidRPr="00427049">
        <w:rPr>
          <w:b/>
        </w:rPr>
        <w:t xml:space="preserve">, when UAI is initiated during </w:t>
      </w:r>
      <w:r w:rsidRPr="00E86C14">
        <w:rPr>
          <w:b/>
          <w:i/>
        </w:rPr>
        <w:t>reconfigurationWithSync</w:t>
      </w:r>
      <w:r w:rsidRPr="00427049">
        <w:rPr>
          <w:b/>
        </w:rPr>
        <w:t xml:space="preserve"> procedure, for the cases when previously UAI was initiated in the last 1 second or UAI was </w:t>
      </w:r>
      <w:r w:rsidR="00E86C14" w:rsidRPr="00427049">
        <w:rPr>
          <w:b/>
        </w:rPr>
        <w:t>initiated</w:t>
      </w:r>
      <w:r w:rsidRPr="00427049">
        <w:rPr>
          <w:b/>
        </w:rPr>
        <w:t xml:space="preserve"> when </w:t>
      </w:r>
      <w:r w:rsidRPr="00427049">
        <w:rPr>
          <w:b/>
          <w:i/>
          <w:iCs/>
          <w:color w:val="000000"/>
          <w:bdr w:val="none" w:sz="0" w:space="0" w:color="auto" w:frame="1"/>
        </w:rPr>
        <w:t>RRCReconfiguration </w:t>
      </w:r>
      <w:r w:rsidRPr="00427049">
        <w:rPr>
          <w:b/>
          <w:color w:val="000000"/>
        </w:rPr>
        <w:t>message is applied due to a conditional reconfiguration execution.</w:t>
      </w:r>
      <w:r w:rsidRPr="00427049">
        <w:rPr>
          <w:b/>
        </w:rPr>
        <w:t xml:space="preserve"> </w:t>
      </w:r>
      <w:r>
        <w:rPr>
          <w:b/>
        </w:rPr>
        <w:t xml:space="preserve">(Adopt Text Proposal </w:t>
      </w:r>
      <w:r w:rsidR="00624D82">
        <w:rPr>
          <w:b/>
        </w:rPr>
        <w:t>3</w:t>
      </w:r>
      <w:r>
        <w:rPr>
          <w:b/>
        </w:rPr>
        <w:t xml:space="preserve"> as provided in the annex)</w:t>
      </w:r>
    </w:p>
    <w:p w14:paraId="3E9BBC85" w14:textId="77777777" w:rsidR="009C0F17" w:rsidRDefault="009C0F17" w:rsidP="009C0F17">
      <w:pPr>
        <w:pStyle w:val="Heading1"/>
        <w:rPr>
          <w:rFonts w:eastAsia="Malgun Gothic"/>
          <w:lang w:eastAsia="ko-KR"/>
        </w:rPr>
      </w:pPr>
      <w:r>
        <w:rPr>
          <w:rFonts w:eastAsia="Malgun Gothic" w:hint="eastAsia"/>
          <w:lang w:eastAsia="ko-KR"/>
        </w:rPr>
        <w:t>3</w:t>
      </w:r>
      <w:r>
        <w:rPr>
          <w:rFonts w:eastAsia="Malgun Gothic"/>
          <w:lang w:eastAsia="ko-KR"/>
        </w:rPr>
        <w:t xml:space="preserve"> </w:t>
      </w:r>
      <w:r>
        <w:rPr>
          <w:rFonts w:eastAsia="Malgun Gothic" w:hint="eastAsia"/>
          <w:lang w:eastAsia="ko-KR"/>
        </w:rPr>
        <w:t>Conclusion</w:t>
      </w:r>
    </w:p>
    <w:p w14:paraId="779C11FB" w14:textId="5BC4F638" w:rsidR="009C0F17" w:rsidRDefault="009C0F17" w:rsidP="009C0F17">
      <w:pPr>
        <w:rPr>
          <w:rFonts w:eastAsia="Malgun Gothic"/>
          <w:lang w:val="en-US" w:eastAsia="ko-KR"/>
        </w:rPr>
      </w:pPr>
      <w:r w:rsidRPr="00413A8E">
        <w:rPr>
          <w:rFonts w:eastAsia="Malgun Gothic"/>
          <w:lang w:val="en-US" w:eastAsia="ko-KR"/>
        </w:rPr>
        <w:t>Request RAN2 to</w:t>
      </w:r>
      <w:r>
        <w:rPr>
          <w:rFonts w:eastAsia="Malgun Gothic"/>
          <w:lang w:val="en-US" w:eastAsia="ko-KR"/>
        </w:rPr>
        <w:t xml:space="preserve"> consider the following observations and to</w:t>
      </w:r>
      <w:r w:rsidRPr="00413A8E">
        <w:rPr>
          <w:rFonts w:eastAsia="Malgun Gothic"/>
          <w:lang w:val="en-US" w:eastAsia="ko-KR"/>
        </w:rPr>
        <w:t xml:space="preserve"> discuss and agree to the following</w:t>
      </w:r>
      <w:r>
        <w:rPr>
          <w:rFonts w:eastAsia="Malgun Gothic"/>
          <w:lang w:val="en-US" w:eastAsia="ko-KR"/>
        </w:rPr>
        <w:t xml:space="preserve"> </w:t>
      </w:r>
      <w:r w:rsidRPr="00413A8E">
        <w:rPr>
          <w:rFonts w:eastAsia="Malgun Gothic"/>
          <w:lang w:val="en-US" w:eastAsia="ko-KR"/>
        </w:rPr>
        <w:t>proposals:</w:t>
      </w:r>
    </w:p>
    <w:p w14:paraId="7A80CDC2" w14:textId="77777777" w:rsidR="00053D0A" w:rsidRDefault="00053D0A" w:rsidP="00053D0A">
      <w:pPr>
        <w:ind w:left="284"/>
        <w:rPr>
          <w:b/>
        </w:rPr>
      </w:pPr>
      <w:r>
        <w:rPr>
          <w:b/>
        </w:rPr>
        <w:t>Proposal 1: A mandatory configuration of the ‘wait timer’ with a finite value is applied for the reactive approach, in order to prevent UE’s autonomous temporary capability restriction/removal and loss of synchronization of the configuration across UE and NW.</w:t>
      </w:r>
    </w:p>
    <w:p w14:paraId="3B6F8A57" w14:textId="77777777" w:rsidR="00131309" w:rsidRPr="00624D82" w:rsidRDefault="00131309" w:rsidP="00131309">
      <w:pPr>
        <w:ind w:left="284"/>
        <w:rPr>
          <w:i/>
        </w:rPr>
      </w:pPr>
      <w:r w:rsidRPr="00624D82">
        <w:rPr>
          <w:b/>
          <w:i/>
          <w:u w:val="single"/>
        </w:rPr>
        <w:t>Observation 1</w:t>
      </w:r>
      <w:r w:rsidRPr="00624D82">
        <w:rPr>
          <w:i/>
        </w:rPr>
        <w:t xml:space="preserve">: As both UE and network need to apply the capability restrictions simultaneously </w:t>
      </w:r>
      <w:r>
        <w:rPr>
          <w:i/>
        </w:rPr>
        <w:t>up</w:t>
      </w:r>
      <w:r w:rsidRPr="00624D82">
        <w:rPr>
          <w:i/>
        </w:rPr>
        <w:t>on the expiry of ‘wait timer’, both NW and UE have to start the wait timer at the same time.</w:t>
      </w:r>
    </w:p>
    <w:p w14:paraId="4B3BE959" w14:textId="51BCC2E0" w:rsidR="00053D0A" w:rsidRDefault="00053D0A" w:rsidP="00053D0A">
      <w:pPr>
        <w:ind w:left="284"/>
        <w:rPr>
          <w:b/>
        </w:rPr>
      </w:pPr>
      <w:r>
        <w:rPr>
          <w:b/>
        </w:rPr>
        <w:t>Proposal 2</w:t>
      </w:r>
      <w:r w:rsidRPr="00F43D79">
        <w:rPr>
          <w:b/>
        </w:rPr>
        <w:t xml:space="preserve">: </w:t>
      </w:r>
      <w:r>
        <w:rPr>
          <w:b/>
        </w:rPr>
        <w:t>UE RRC starts ‘wait timer’ when</w:t>
      </w:r>
      <w:r w:rsidRPr="00390AA9">
        <w:rPr>
          <w:b/>
        </w:rPr>
        <w:t xml:space="preserve"> successful delivery of the </w:t>
      </w:r>
      <w:r w:rsidRPr="00E86C14">
        <w:rPr>
          <w:b/>
          <w:i/>
        </w:rPr>
        <w:t>UEAssistanceInformation</w:t>
      </w:r>
      <w:r w:rsidRPr="00390AA9">
        <w:rPr>
          <w:b/>
        </w:rPr>
        <w:t xml:space="preserve"> message is confirmed by the lower layers</w:t>
      </w:r>
      <w:r>
        <w:rPr>
          <w:b/>
        </w:rPr>
        <w:t>. (Adopt Text Proposal 1 as provided in the annex)</w:t>
      </w:r>
    </w:p>
    <w:p w14:paraId="048E89C6" w14:textId="2561DF3B" w:rsidR="00053D0A" w:rsidRDefault="00053D0A" w:rsidP="00053D0A">
      <w:pPr>
        <w:ind w:left="284"/>
        <w:rPr>
          <w:b/>
        </w:rPr>
      </w:pPr>
      <w:r w:rsidRPr="00427049">
        <w:rPr>
          <w:b/>
        </w:rPr>
        <w:t xml:space="preserve">Proposal </w:t>
      </w:r>
      <w:r>
        <w:rPr>
          <w:b/>
        </w:rPr>
        <w:t>3</w:t>
      </w:r>
      <w:r w:rsidRPr="00427049">
        <w:rPr>
          <w:b/>
        </w:rPr>
        <w:t xml:space="preserve">: </w:t>
      </w:r>
      <w:r>
        <w:rPr>
          <w:b/>
        </w:rPr>
        <w:t xml:space="preserve">UE stops the ‘wait timer’ upon </w:t>
      </w:r>
      <w:r w:rsidRPr="00624D82">
        <w:rPr>
          <w:b/>
          <w:i/>
        </w:rPr>
        <w:t>RRCRelease</w:t>
      </w:r>
      <w:r>
        <w:rPr>
          <w:b/>
        </w:rPr>
        <w:t xml:space="preserve"> reception</w:t>
      </w:r>
      <w:r w:rsidRPr="00427049">
        <w:rPr>
          <w:b/>
          <w:color w:val="000000"/>
        </w:rPr>
        <w:t>.</w:t>
      </w:r>
      <w:r w:rsidRPr="00427049">
        <w:rPr>
          <w:b/>
        </w:rPr>
        <w:t xml:space="preserve"> </w:t>
      </w:r>
      <w:r>
        <w:rPr>
          <w:b/>
        </w:rPr>
        <w:t>(Adopt Text Proposal 2 as provided in the annex)</w:t>
      </w:r>
    </w:p>
    <w:p w14:paraId="5805A77C" w14:textId="47DCD92D" w:rsidR="00053D0A" w:rsidRDefault="00053D0A" w:rsidP="00053D0A">
      <w:pPr>
        <w:ind w:left="284"/>
        <w:rPr>
          <w:b/>
        </w:rPr>
      </w:pPr>
      <w:r w:rsidRPr="00427049">
        <w:rPr>
          <w:b/>
        </w:rPr>
        <w:t xml:space="preserve">Proposal </w:t>
      </w:r>
      <w:r>
        <w:rPr>
          <w:b/>
        </w:rPr>
        <w:t>4</w:t>
      </w:r>
      <w:r w:rsidRPr="00427049">
        <w:rPr>
          <w:b/>
        </w:rPr>
        <w:t xml:space="preserve">: </w:t>
      </w:r>
      <w:r>
        <w:rPr>
          <w:b/>
        </w:rPr>
        <w:t>UE starts or restarts the ‘w</w:t>
      </w:r>
      <w:r w:rsidRPr="00427049">
        <w:rPr>
          <w:b/>
        </w:rPr>
        <w:t>ait timer</w:t>
      </w:r>
      <w:r>
        <w:rPr>
          <w:b/>
        </w:rPr>
        <w:t>’</w:t>
      </w:r>
      <w:r w:rsidRPr="00427049">
        <w:rPr>
          <w:b/>
        </w:rPr>
        <w:t xml:space="preserve"> </w:t>
      </w:r>
      <w:r>
        <w:rPr>
          <w:b/>
        </w:rPr>
        <w:t>corresponding to the UAI (i.e. carrying temporary capability restriction)</w:t>
      </w:r>
      <w:r w:rsidRPr="00427049">
        <w:rPr>
          <w:b/>
        </w:rPr>
        <w:t xml:space="preserve">, when UAI is initiated during </w:t>
      </w:r>
      <w:r w:rsidRPr="00E86C14">
        <w:rPr>
          <w:b/>
          <w:i/>
        </w:rPr>
        <w:t>reconfigurationWithSync</w:t>
      </w:r>
      <w:r w:rsidRPr="00427049">
        <w:rPr>
          <w:b/>
        </w:rPr>
        <w:t xml:space="preserve"> procedure, for the cases when previously UAI was initiated in the last 1 second or UAI was </w:t>
      </w:r>
      <w:r w:rsidR="00E86C14" w:rsidRPr="00427049">
        <w:rPr>
          <w:b/>
        </w:rPr>
        <w:t>initiated</w:t>
      </w:r>
      <w:r w:rsidRPr="00427049">
        <w:rPr>
          <w:b/>
        </w:rPr>
        <w:t xml:space="preserve"> when </w:t>
      </w:r>
      <w:r w:rsidRPr="00427049">
        <w:rPr>
          <w:b/>
          <w:i/>
          <w:iCs/>
          <w:color w:val="000000"/>
          <w:bdr w:val="none" w:sz="0" w:space="0" w:color="auto" w:frame="1"/>
        </w:rPr>
        <w:t>RRCReconfiguration </w:t>
      </w:r>
      <w:r w:rsidRPr="00427049">
        <w:rPr>
          <w:b/>
          <w:color w:val="000000"/>
        </w:rPr>
        <w:t>message is applied due to a conditional reconfiguration execution.</w:t>
      </w:r>
      <w:r w:rsidRPr="00427049">
        <w:rPr>
          <w:b/>
        </w:rPr>
        <w:t xml:space="preserve"> </w:t>
      </w:r>
      <w:r>
        <w:rPr>
          <w:b/>
        </w:rPr>
        <w:t>(Adopt Text Proposal 3 as provided in the annex)</w:t>
      </w:r>
    </w:p>
    <w:p w14:paraId="1880930B" w14:textId="77777777" w:rsidR="009C0F17" w:rsidRDefault="009C0F17" w:rsidP="009C0F17">
      <w:pPr>
        <w:pStyle w:val="Heading1"/>
        <w:rPr>
          <w:rFonts w:eastAsia="Malgun Gothic"/>
          <w:lang w:eastAsia="ko-KR"/>
        </w:rPr>
      </w:pPr>
      <w:r>
        <w:rPr>
          <w:rFonts w:eastAsia="Malgun Gothic" w:hint="eastAsia"/>
          <w:lang w:eastAsia="ko-KR"/>
        </w:rPr>
        <w:t>4</w:t>
      </w:r>
      <w:r>
        <w:rPr>
          <w:rFonts w:eastAsia="Malgun Gothic"/>
          <w:lang w:eastAsia="ko-KR"/>
        </w:rPr>
        <w:t xml:space="preserve"> </w:t>
      </w:r>
      <w:r>
        <w:rPr>
          <w:rFonts w:eastAsia="Malgun Gothic" w:hint="eastAsia"/>
          <w:lang w:eastAsia="ko-KR"/>
        </w:rPr>
        <w:t>Reference</w:t>
      </w:r>
    </w:p>
    <w:p w14:paraId="1795D8D4" w14:textId="77777777" w:rsidR="009C0F17" w:rsidRDefault="009C0F17" w:rsidP="009C0F17">
      <w:pPr>
        <w:rPr>
          <w:rFonts w:eastAsia="Malgun Gothic"/>
          <w:lang w:eastAsia="ko-KR"/>
        </w:rPr>
      </w:pPr>
      <w:r w:rsidRPr="00526693">
        <w:rPr>
          <w:rFonts w:eastAsia="Malgun Gothic"/>
          <w:lang w:eastAsia="ko-KR"/>
        </w:rPr>
        <w:t>[1] RAN2#1</w:t>
      </w:r>
      <w:r>
        <w:rPr>
          <w:rFonts w:eastAsia="Malgun Gothic"/>
          <w:lang w:eastAsia="ko-KR"/>
        </w:rPr>
        <w:t>23-bis</w:t>
      </w:r>
      <w:r w:rsidRPr="00526693">
        <w:rPr>
          <w:rFonts w:eastAsia="Malgun Gothic"/>
          <w:lang w:eastAsia="ko-KR"/>
        </w:rPr>
        <w:t xml:space="preserve"> meeting report</w:t>
      </w:r>
      <w:r>
        <w:rPr>
          <w:rFonts w:eastAsia="Malgun Gothic"/>
          <w:lang w:eastAsia="ko-KR"/>
        </w:rPr>
        <w:t xml:space="preserve"> </w:t>
      </w:r>
    </w:p>
    <w:p w14:paraId="6AABE998" w14:textId="155CD918" w:rsidR="009C0F17" w:rsidRDefault="009C0F17" w:rsidP="009C0F17">
      <w:pPr>
        <w:rPr>
          <w:rFonts w:eastAsia="Malgun Gothic"/>
          <w:lang w:eastAsia="ko-KR"/>
        </w:rPr>
      </w:pPr>
      <w:r>
        <w:rPr>
          <w:rFonts w:eastAsia="Malgun Gothic"/>
          <w:lang w:eastAsia="ko-KR"/>
        </w:rPr>
        <w:t>[2</w:t>
      </w:r>
      <w:r w:rsidRPr="00526693">
        <w:rPr>
          <w:rFonts w:eastAsia="Malgun Gothic"/>
          <w:lang w:eastAsia="ko-KR"/>
        </w:rPr>
        <w:t xml:space="preserve">] </w:t>
      </w:r>
      <w:r w:rsidR="00DE495C">
        <w:rPr>
          <w:rFonts w:eastAsia="Malgun Gothic"/>
          <w:lang w:eastAsia="ko-KR"/>
        </w:rPr>
        <w:t>[Post123bis</w:t>
      </w:r>
      <w:proofErr w:type="gramStart"/>
      <w:r w:rsidR="00DE495C">
        <w:rPr>
          <w:rFonts w:eastAsia="Malgun Gothic"/>
          <w:lang w:eastAsia="ko-KR"/>
        </w:rPr>
        <w:t>][</w:t>
      </w:r>
      <w:proofErr w:type="gramEnd"/>
      <w:r w:rsidR="00DE495C">
        <w:rPr>
          <w:rFonts w:eastAsia="Malgun Gothic"/>
          <w:lang w:eastAsia="ko-KR"/>
        </w:rPr>
        <w:t>205][MUSIM] RRC Running CR and further discussions (vivo)_v11_Rapp</w:t>
      </w:r>
    </w:p>
    <w:p w14:paraId="65CFD9CB" w14:textId="40033BF9" w:rsidR="009C0F17" w:rsidRDefault="009C0F17" w:rsidP="009C0F17">
      <w:pPr>
        <w:pStyle w:val="Heading1"/>
        <w:rPr>
          <w:rFonts w:eastAsia="Malgun Gothic"/>
          <w:lang w:eastAsia="ko-KR"/>
        </w:rPr>
      </w:pPr>
      <w:r>
        <w:rPr>
          <w:rFonts w:eastAsia="Malgun Gothic" w:hint="eastAsia"/>
          <w:lang w:eastAsia="ko-KR"/>
        </w:rPr>
        <w:lastRenderedPageBreak/>
        <w:t xml:space="preserve">5 </w:t>
      </w:r>
      <w:r>
        <w:rPr>
          <w:rFonts w:eastAsia="Malgun Gothic"/>
          <w:lang w:eastAsia="ko-KR"/>
        </w:rPr>
        <w:t>Annex</w:t>
      </w:r>
    </w:p>
    <w:p w14:paraId="602D6F57" w14:textId="06D1B054" w:rsidR="009C0F17" w:rsidRPr="00A41AE5" w:rsidRDefault="00634BAD" w:rsidP="00634BAD">
      <w:pPr>
        <w:pStyle w:val="Heading3"/>
        <w:rPr>
          <w:color w:val="000000" w:themeColor="text1"/>
          <w:sz w:val="24"/>
          <w:szCs w:val="24"/>
          <w:lang w:eastAsia="en-US"/>
        </w:rPr>
      </w:pPr>
      <w:r w:rsidRPr="00A41AE5">
        <w:rPr>
          <w:color w:val="000000" w:themeColor="text1"/>
          <w:sz w:val="24"/>
          <w:szCs w:val="24"/>
          <w:lang w:eastAsia="en-US"/>
        </w:rPr>
        <w:t xml:space="preserve">5.1 </w:t>
      </w:r>
      <w:r w:rsidR="009C0F17" w:rsidRPr="00A41AE5">
        <w:rPr>
          <w:color w:val="000000" w:themeColor="text1"/>
          <w:sz w:val="24"/>
          <w:szCs w:val="24"/>
          <w:lang w:eastAsia="en-US"/>
        </w:rPr>
        <w:t>Text Proposal 1</w:t>
      </w:r>
    </w:p>
    <w:tbl>
      <w:tblPr>
        <w:tblStyle w:val="TableGrid"/>
        <w:tblW w:w="0" w:type="auto"/>
        <w:tblInd w:w="0" w:type="dxa"/>
        <w:tblLook w:val="04A0" w:firstRow="1" w:lastRow="0" w:firstColumn="1" w:lastColumn="0" w:noHBand="0" w:noVBand="1"/>
      </w:tblPr>
      <w:tblGrid>
        <w:gridCol w:w="9631"/>
      </w:tblGrid>
      <w:tr w:rsidR="00634BAD" w14:paraId="6F231E00" w14:textId="77777777" w:rsidTr="00634BAD">
        <w:tc>
          <w:tcPr>
            <w:tcW w:w="9631" w:type="dxa"/>
          </w:tcPr>
          <w:p w14:paraId="78B6A27D" w14:textId="77777777" w:rsidR="00634BAD" w:rsidRDefault="00634BAD" w:rsidP="00634BAD">
            <w:pPr>
              <w:pStyle w:val="Heading4"/>
            </w:pPr>
            <w:bookmarkStart w:id="14" w:name="_Toc131064632"/>
            <w:r>
              <w:t>5.</w:t>
            </w:r>
            <w:r>
              <w:rPr>
                <w:lang w:eastAsia="zh-CN"/>
              </w:rPr>
              <w:t>7</w:t>
            </w:r>
            <w:r>
              <w:t>.</w:t>
            </w:r>
            <w:r>
              <w:rPr>
                <w:lang w:eastAsia="zh-CN"/>
              </w:rPr>
              <w:t>4</w:t>
            </w:r>
            <w:r>
              <w:t>.2</w:t>
            </w:r>
            <w:r>
              <w:tab/>
              <w:t>Initiation</w:t>
            </w:r>
            <w:bookmarkEnd w:id="14"/>
          </w:p>
          <w:p w14:paraId="11849012" w14:textId="77777777" w:rsidR="00634BAD" w:rsidRPr="009C0F17" w:rsidRDefault="00634BAD" w:rsidP="00634BAD">
            <w:pPr>
              <w:pStyle w:val="B1"/>
              <w:rPr>
                <w:color w:val="002060"/>
              </w:rPr>
            </w:pPr>
            <w:r w:rsidRPr="009C0F17">
              <w:rPr>
                <w:color w:val="002060"/>
              </w:rPr>
              <w:t>&lt; Omitted Text&gt;</w:t>
            </w:r>
          </w:p>
          <w:p w14:paraId="2597C35B" w14:textId="77777777" w:rsidR="00634BAD" w:rsidRDefault="00634BAD" w:rsidP="00634BAD">
            <w:pPr>
              <w:pStyle w:val="B1"/>
              <w:rPr>
                <w:rFonts w:eastAsia="SimSun"/>
                <w:lang w:eastAsia="zh-CN"/>
              </w:rPr>
            </w:pPr>
            <w:r>
              <w:t>1&gt;</w:t>
            </w:r>
            <w:r>
              <w:tab/>
              <w:t xml:space="preserve">if configured to provide </w:t>
            </w:r>
            <w:r>
              <w:rPr>
                <w:rFonts w:eastAsia="DengXian"/>
                <w:lang w:eastAsia="zh-CN"/>
              </w:rPr>
              <w:t xml:space="preserve">MUSIM assistance information for </w:t>
            </w:r>
            <w:r>
              <w:rPr>
                <w:lang w:eastAsia="zh-CN"/>
              </w:rPr>
              <w:t>temporary capability restriction</w:t>
            </w:r>
            <w:r>
              <w:t>:</w:t>
            </w:r>
          </w:p>
          <w:p w14:paraId="4A2E321B" w14:textId="77777777" w:rsidR="00634BAD" w:rsidRDefault="00634BAD" w:rsidP="00634BAD">
            <w:pPr>
              <w:pStyle w:val="B2"/>
            </w:pPr>
            <w:r>
              <w:t>2&gt;</w:t>
            </w:r>
            <w:r>
              <w:tab/>
              <w:t xml:space="preserve">if the current </w:t>
            </w:r>
            <w:r w:rsidRPr="006A7E6F">
              <w:rPr>
                <w:i/>
              </w:rPr>
              <w:t>musim-CapRestriction</w:t>
            </w:r>
            <w:r>
              <w:t xml:space="preserve"> is different from the one indicated in the last transmission of the </w:t>
            </w:r>
            <w:r>
              <w:rPr>
                <w:i/>
              </w:rPr>
              <w:t>UEAssistanceInformation</w:t>
            </w:r>
            <w:r>
              <w:t xml:space="preserve"> message including </w:t>
            </w:r>
            <w:r w:rsidRPr="006A7E6F">
              <w:rPr>
                <w:i/>
              </w:rPr>
              <w:t>musim-CapRestriction</w:t>
            </w:r>
            <w:r>
              <w:rPr>
                <w:iCs/>
              </w:rPr>
              <w:t xml:space="preserve"> for affected capability for serving cell(s) or serving cell</w:t>
            </w:r>
            <w:r w:rsidRPr="007A6D8D">
              <w:rPr>
                <w:iCs/>
              </w:rPr>
              <w:t>(s) release or SCG release and</w:t>
            </w:r>
            <w:r>
              <w:rPr>
                <w:iCs/>
              </w:rPr>
              <w:t xml:space="preserve"> timer</w:t>
            </w:r>
            <w:r w:rsidRPr="007A6D8D">
              <w:rPr>
                <w:iCs/>
              </w:rPr>
              <w:t xml:space="preserve"> </w:t>
            </w:r>
            <w:r>
              <w:rPr>
                <w:iCs/>
              </w:rPr>
              <w:t>T3xx</w:t>
            </w:r>
            <w:r w:rsidRPr="0035322F">
              <w:rPr>
                <w:rFonts w:eastAsia="DengXian"/>
                <w:iCs/>
                <w:lang w:eastAsia="zh-CN"/>
              </w:rPr>
              <w:t xml:space="preserve"> is not running</w:t>
            </w:r>
            <w:r w:rsidRPr="007A6D8D">
              <w:t>:</w:t>
            </w:r>
            <w:r>
              <w:t xml:space="preserve"> </w:t>
            </w:r>
          </w:p>
          <w:p w14:paraId="69450A8D" w14:textId="77777777" w:rsidR="00634BAD" w:rsidRDefault="00634BAD" w:rsidP="00634BAD">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sidRPr="00880E12">
              <w:rPr>
                <w:i/>
              </w:rPr>
              <w:t>musim-Cell-SCG-ToRelease and/or musim-CellToAffectList</w:t>
            </w:r>
            <w:r>
              <w:rPr>
                <w:rFonts w:eastAsia="MS Mincho"/>
              </w:rPr>
              <w:t>;</w:t>
            </w:r>
          </w:p>
          <w:p w14:paraId="18B2ADC6" w14:textId="2BB015D5" w:rsidR="00634BAD" w:rsidRPr="0035322F" w:rsidRDefault="00634BAD" w:rsidP="00634BAD">
            <w:pPr>
              <w:pStyle w:val="B3"/>
            </w:pPr>
            <w:r>
              <w:t>3&gt;</w:t>
            </w:r>
            <w:r>
              <w:tab/>
              <w:t xml:space="preserve">start the timer T3xx with the timer value set to the </w:t>
            </w:r>
            <w:r>
              <w:rPr>
                <w:i/>
              </w:rPr>
              <w:t>musim-WaitTimer</w:t>
            </w:r>
            <w:ins w:id="15" w:author="Samsung (Vinay Shrivastava)" w:date="2023-11-03T00:34:00Z">
              <w:r w:rsidR="00DF42D4">
                <w:rPr>
                  <w:i/>
                </w:rPr>
                <w:t xml:space="preserve"> </w:t>
              </w:r>
              <w:r w:rsidR="00DF42D4" w:rsidRPr="00692F88">
                <w:t xml:space="preserve">upon successful delivery of the </w:t>
              </w:r>
              <w:r w:rsidR="00DF42D4" w:rsidRPr="00131309">
                <w:rPr>
                  <w:i/>
                </w:rPr>
                <w:t>UEAssistanceInformation</w:t>
              </w:r>
              <w:r w:rsidR="00DF42D4" w:rsidRPr="00692F88">
                <w:t xml:space="preserve"> message is confirmed by the lower layers</w:t>
              </w:r>
            </w:ins>
            <w:r>
              <w:t>.</w:t>
            </w:r>
          </w:p>
          <w:p w14:paraId="19C143A6" w14:textId="77777777" w:rsidR="00634BAD" w:rsidRDefault="00634BAD" w:rsidP="00634BAD">
            <w:pPr>
              <w:pStyle w:val="B2"/>
            </w:pPr>
            <w:r>
              <w:t>2&gt;</w:t>
            </w:r>
            <w:r>
              <w:tab/>
              <w:t xml:space="preserve">if the current </w:t>
            </w:r>
            <w:r w:rsidRPr="006A7E6F">
              <w:rPr>
                <w:i/>
              </w:rPr>
              <w:t>musim-CapRestriction</w:t>
            </w:r>
            <w:r>
              <w:t xml:space="preserve"> is different from the one indicated in the last transmission of the </w:t>
            </w:r>
            <w:r>
              <w:rPr>
                <w:i/>
              </w:rPr>
              <w:t>UEAssistanceInformation</w:t>
            </w:r>
            <w:r>
              <w:t xml:space="preserve"> message including </w:t>
            </w:r>
            <w:r w:rsidRPr="006A7E6F">
              <w:rPr>
                <w:i/>
              </w:rPr>
              <w:t>musim-CapRestriction</w:t>
            </w:r>
            <w:r>
              <w:rPr>
                <w:iCs/>
              </w:rPr>
              <w:t xml:space="preserve"> for co</w:t>
            </w:r>
            <w:r w:rsidRPr="00D50431">
              <w:t>nstraint band combination(s)</w:t>
            </w:r>
            <w:r w:rsidRPr="007A6D8D">
              <w:rPr>
                <w:iCs/>
              </w:rPr>
              <w:t>and</w:t>
            </w:r>
            <w:r>
              <w:rPr>
                <w:iCs/>
              </w:rPr>
              <w:t xml:space="preserve"> timer</w:t>
            </w:r>
            <w:r w:rsidRPr="007A6D8D">
              <w:rPr>
                <w:iCs/>
              </w:rPr>
              <w:t xml:space="preserve"> </w:t>
            </w:r>
            <w:r>
              <w:rPr>
                <w:iCs/>
              </w:rPr>
              <w:t>T3xy</w:t>
            </w:r>
            <w:r w:rsidRPr="00334173">
              <w:rPr>
                <w:rFonts w:eastAsia="DengXian"/>
                <w:iCs/>
                <w:lang w:eastAsia="zh-CN"/>
              </w:rPr>
              <w:t xml:space="preserve"> is not running</w:t>
            </w:r>
            <w:r w:rsidRPr="007A6D8D">
              <w:t>:</w:t>
            </w:r>
          </w:p>
          <w:p w14:paraId="264CEC0E" w14:textId="77777777" w:rsidR="00634BAD" w:rsidRDefault="00634BAD" w:rsidP="00634BAD">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sidRPr="00BA5786">
              <w:rPr>
                <w:i/>
              </w:rPr>
              <w:t>musim-AffectedBandCombList and/or musim-ForbiddenBandCombLis</w:t>
            </w:r>
            <w:r>
              <w:rPr>
                <w:i/>
              </w:rPr>
              <w:t>t</w:t>
            </w:r>
            <w:r>
              <w:rPr>
                <w:rFonts w:eastAsia="MS Mincho"/>
              </w:rPr>
              <w:t>;</w:t>
            </w:r>
          </w:p>
          <w:p w14:paraId="7008AA20" w14:textId="77777777" w:rsidR="00634BAD" w:rsidRPr="0035322F" w:rsidRDefault="00634BAD" w:rsidP="00634BAD">
            <w:pPr>
              <w:pStyle w:val="B3"/>
            </w:pPr>
            <w:r>
              <w:t>3&gt;</w:t>
            </w:r>
            <w:r>
              <w:tab/>
              <w:t xml:space="preserve">start the timer T3xy with the timer value set to the </w:t>
            </w:r>
            <w:r>
              <w:rPr>
                <w:i/>
              </w:rPr>
              <w:t>musim-ProhibitTimer</w:t>
            </w:r>
            <w:r>
              <w:t>.</w:t>
            </w:r>
          </w:p>
          <w:p w14:paraId="1773940D" w14:textId="77777777" w:rsidR="00634BAD" w:rsidRDefault="00634BAD" w:rsidP="00634BAD">
            <w:pPr>
              <w:pStyle w:val="B2"/>
            </w:pPr>
            <w:r>
              <w:t xml:space="preserve">2&gt;else if the </w:t>
            </w:r>
            <w:r>
              <w:rPr>
                <w:rFonts w:eastAsia="SimSun"/>
                <w:lang w:eastAsia="zh-CN"/>
              </w:rPr>
              <w:t xml:space="preserve">UE has a preference on the </w:t>
            </w:r>
            <w:r>
              <w:rPr>
                <w:lang w:eastAsia="zh-CN"/>
              </w:rPr>
              <w:t>temporary capability restriction</w:t>
            </w:r>
            <w:r w:rsidDel="00C62DB5">
              <w:t xml:space="preserve"> </w:t>
            </w:r>
            <w:r>
              <w:t xml:space="preserve">and the UE did not transmit a </w:t>
            </w:r>
            <w:r>
              <w:rPr>
                <w:i/>
              </w:rPr>
              <w:t>UEAssistanceInformation</w:t>
            </w:r>
            <w:r>
              <w:t xml:space="preserve"> message with </w:t>
            </w:r>
            <w:r w:rsidRPr="00F87E2C">
              <w:rPr>
                <w:i/>
              </w:rPr>
              <w:t>musim-CapRestriction</w:t>
            </w:r>
            <w:r>
              <w:t xml:space="preserve"> since it was configured to provide MUSIM assistance information </w:t>
            </w:r>
            <w:r>
              <w:rPr>
                <w:rFonts w:eastAsia="DengXian"/>
                <w:lang w:eastAsia="zh-CN"/>
              </w:rPr>
              <w:t xml:space="preserve">for </w:t>
            </w:r>
            <w:r>
              <w:rPr>
                <w:lang w:eastAsia="zh-CN"/>
              </w:rPr>
              <w:t>temporary capability restriction:</w:t>
            </w:r>
            <w:r>
              <w:t xml:space="preserve"> </w:t>
            </w:r>
          </w:p>
          <w:p w14:paraId="4803651A" w14:textId="77777777" w:rsidR="00634BAD" w:rsidRDefault="00634BAD" w:rsidP="00634BAD">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MUSIM assistance information</w:t>
            </w:r>
            <w:r>
              <w:rPr>
                <w:rFonts w:eastAsia="Malgun Gothic"/>
                <w:lang w:eastAsia="ko-KR"/>
              </w:rPr>
              <w:t xml:space="preserve"> for </w:t>
            </w:r>
            <w:r>
              <w:rPr>
                <w:lang w:eastAsia="zh-CN"/>
              </w:rPr>
              <w:t>temporary capability restriction</w:t>
            </w:r>
            <w:r>
              <w:rPr>
                <w:rFonts w:eastAsia="MS Mincho"/>
              </w:rPr>
              <w:t>;</w:t>
            </w:r>
          </w:p>
          <w:p w14:paraId="454A80FE" w14:textId="64B649D6" w:rsidR="00634BAD" w:rsidRPr="0035322F" w:rsidRDefault="00634BAD" w:rsidP="00634BAD">
            <w:pPr>
              <w:pStyle w:val="B3"/>
            </w:pPr>
            <w:r>
              <w:t>3&gt;</w:t>
            </w:r>
            <w:r>
              <w:tab/>
              <w:t xml:space="preserve">start the timer T3xx with the timer value set to the </w:t>
            </w:r>
            <w:r>
              <w:rPr>
                <w:i/>
              </w:rPr>
              <w:t>musim-WaitTimer</w:t>
            </w:r>
            <w:ins w:id="16" w:author="Samsung (Vinay Shrivastava)" w:date="2023-11-03T00:33:00Z">
              <w:r w:rsidR="00DF42D4">
                <w:rPr>
                  <w:i/>
                </w:rPr>
                <w:t xml:space="preserve"> </w:t>
              </w:r>
              <w:r w:rsidR="00DF42D4" w:rsidRPr="006702A6">
                <w:t xml:space="preserve">upon successful delivery of the </w:t>
              </w:r>
              <w:r w:rsidR="00DF42D4" w:rsidRPr="00131309">
                <w:rPr>
                  <w:i/>
                </w:rPr>
                <w:t>UEAssistanceInformation</w:t>
              </w:r>
              <w:r w:rsidR="00DF42D4" w:rsidRPr="006702A6">
                <w:t xml:space="preserve"> message is confirmed by the lower layers</w:t>
              </w:r>
            </w:ins>
            <w:r w:rsidRPr="006D3CA6">
              <w:rPr>
                <w:iCs/>
              </w:rPr>
              <w:t>;</w:t>
            </w:r>
          </w:p>
          <w:p w14:paraId="5643755A" w14:textId="77777777" w:rsidR="00634BAD" w:rsidRPr="0035322F" w:rsidRDefault="00634BAD" w:rsidP="00634BAD">
            <w:pPr>
              <w:pStyle w:val="B3"/>
            </w:pPr>
            <w:r>
              <w:t>3&gt;</w:t>
            </w:r>
            <w:r>
              <w:tab/>
              <w:t xml:space="preserve">start the timer T3xy with the timer value set to the </w:t>
            </w:r>
            <w:r>
              <w:rPr>
                <w:i/>
              </w:rPr>
              <w:t>musim-ProhibitTimer</w:t>
            </w:r>
            <w:r w:rsidRPr="006D3CA6">
              <w:rPr>
                <w:iCs/>
              </w:rPr>
              <w:t>;</w:t>
            </w:r>
          </w:p>
          <w:p w14:paraId="74F9D8CE" w14:textId="77777777" w:rsidR="00634BAD" w:rsidRPr="00FE5C32" w:rsidRDefault="00634BAD" w:rsidP="00634BAD">
            <w:pPr>
              <w:pStyle w:val="B2"/>
            </w:pPr>
            <w:r w:rsidRPr="0036254C">
              <w:t xml:space="preserve">2&gt;if the UE has a preference on the measurement gap requirement information and the UE did not transmit a UEAssistanceInformation message with measurement gap requirement information or </w:t>
            </w:r>
            <w:r w:rsidRPr="00F73388">
              <w:rPr>
                <w:i/>
                <w:iCs/>
              </w:rPr>
              <w:t>RRCReconfigurationComplete</w:t>
            </w:r>
            <w:r w:rsidRPr="0036254C">
              <w:t xml:space="preserve"> message with measurement gap requirement information since it was configured to provide its preference on the measurement gap requirement information MUSIM; or</w:t>
            </w:r>
          </w:p>
          <w:p w14:paraId="2FFF523F" w14:textId="77777777" w:rsidR="00634BAD" w:rsidRDefault="00634BAD" w:rsidP="00634BAD">
            <w:pPr>
              <w:pStyle w:val="B2"/>
            </w:pPr>
            <w:r>
              <w:t>2&gt;</w:t>
            </w:r>
            <w:r>
              <w:tab/>
              <w:t xml:space="preserve">if the current </w:t>
            </w:r>
            <w:r w:rsidRPr="00F73388">
              <w:rPr>
                <w:i/>
              </w:rPr>
              <w:t>musim-NeedForGapsInfoNR</w:t>
            </w:r>
            <w:r w:rsidRPr="00F73388">
              <w:rPr>
                <w:i/>
                <w:iCs/>
              </w:rPr>
              <w:t xml:space="preserve"> </w:t>
            </w:r>
            <w:r>
              <w:t xml:space="preserve">is different from the one indicated in the last transmission of the </w:t>
            </w:r>
            <w:r>
              <w:rPr>
                <w:i/>
              </w:rPr>
              <w:t>UEAssistanceInformation</w:t>
            </w:r>
            <w:r>
              <w:t xml:space="preserve"> message </w:t>
            </w:r>
            <w:r w:rsidRPr="00F73388">
              <w:t xml:space="preserve">or </w:t>
            </w:r>
            <w:r w:rsidRPr="00F73388">
              <w:rPr>
                <w:i/>
              </w:rPr>
              <w:t xml:space="preserve">RRCReconfigurationComplete </w:t>
            </w:r>
            <w:r w:rsidRPr="00F73388">
              <w:t xml:space="preserve">message </w:t>
            </w:r>
            <w:r>
              <w:t xml:space="preserve">including </w:t>
            </w:r>
            <w:r w:rsidRPr="006A7E6F">
              <w:rPr>
                <w:i/>
              </w:rPr>
              <w:t>musim-CapRestriction</w:t>
            </w:r>
            <w:r>
              <w:rPr>
                <w:iCs/>
              </w:rPr>
              <w:t xml:space="preserve"> to provide the measurement gap requirement of NR target bands</w:t>
            </w:r>
            <w:r w:rsidRPr="007A6D8D">
              <w:t>:</w:t>
            </w:r>
          </w:p>
          <w:p w14:paraId="7102F4A7" w14:textId="77777777" w:rsidR="00634BAD" w:rsidRPr="00505B0F" w:rsidRDefault="00634BAD" w:rsidP="00634BAD">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sidRPr="00F73388">
              <w:rPr>
                <w:rFonts w:eastAsia="MS Mincho"/>
                <w:i/>
              </w:rPr>
              <w:t>musim-NeedForGapsInfoNR</w:t>
            </w:r>
            <w:r>
              <w:rPr>
                <w:rFonts w:eastAsia="MS Mincho"/>
              </w:rPr>
              <w:t>;</w:t>
            </w:r>
          </w:p>
          <w:p w14:paraId="18B4E788" w14:textId="129A1BDD" w:rsidR="00634BAD" w:rsidRDefault="00634BAD" w:rsidP="00634BAD">
            <w:pPr>
              <w:pStyle w:val="B1"/>
              <w:rPr>
                <w:rFonts w:eastAsia="Malgun Gothic"/>
                <w:lang w:eastAsia="en-US"/>
              </w:rPr>
            </w:pPr>
            <w:r w:rsidRPr="009C0F17">
              <w:rPr>
                <w:color w:val="002060"/>
              </w:rPr>
              <w:t>&lt; Omitted Text&gt;</w:t>
            </w:r>
          </w:p>
        </w:tc>
      </w:tr>
    </w:tbl>
    <w:p w14:paraId="356634BF" w14:textId="256F11C2" w:rsidR="00634BAD" w:rsidRDefault="00634BAD" w:rsidP="00634BAD">
      <w:pPr>
        <w:rPr>
          <w:rFonts w:eastAsia="Malgun Gothic"/>
          <w:lang w:eastAsia="en-US"/>
        </w:rPr>
      </w:pPr>
    </w:p>
    <w:p w14:paraId="3108F979" w14:textId="40576110" w:rsidR="00053D0A" w:rsidRDefault="00053D0A" w:rsidP="00634BAD">
      <w:pPr>
        <w:rPr>
          <w:rFonts w:eastAsia="Malgun Gothic"/>
          <w:lang w:eastAsia="en-US"/>
        </w:rPr>
      </w:pPr>
    </w:p>
    <w:p w14:paraId="73336EF0" w14:textId="1733DC02" w:rsidR="00053D0A" w:rsidRDefault="00053D0A" w:rsidP="00634BAD">
      <w:pPr>
        <w:rPr>
          <w:rFonts w:eastAsia="Malgun Gothic"/>
          <w:lang w:eastAsia="en-US"/>
        </w:rPr>
      </w:pPr>
    </w:p>
    <w:p w14:paraId="05ABADA1" w14:textId="77777777" w:rsidR="00053D0A" w:rsidRPr="00A41AE5" w:rsidRDefault="00053D0A" w:rsidP="00053D0A">
      <w:pPr>
        <w:pStyle w:val="Heading3"/>
        <w:rPr>
          <w:color w:val="000000" w:themeColor="text1"/>
          <w:sz w:val="24"/>
          <w:szCs w:val="24"/>
          <w:lang w:eastAsia="en-US"/>
        </w:rPr>
      </w:pPr>
      <w:r w:rsidRPr="00A41AE5">
        <w:rPr>
          <w:color w:val="000000" w:themeColor="text1"/>
          <w:sz w:val="24"/>
          <w:szCs w:val="24"/>
          <w:lang w:eastAsia="en-US"/>
        </w:rPr>
        <w:lastRenderedPageBreak/>
        <w:t>5.2 Text Proposal 2</w:t>
      </w:r>
    </w:p>
    <w:tbl>
      <w:tblPr>
        <w:tblStyle w:val="TableGrid"/>
        <w:tblW w:w="0" w:type="auto"/>
        <w:tblInd w:w="0" w:type="dxa"/>
        <w:tblLook w:val="04A0" w:firstRow="1" w:lastRow="0" w:firstColumn="1" w:lastColumn="0" w:noHBand="0" w:noVBand="1"/>
      </w:tblPr>
      <w:tblGrid>
        <w:gridCol w:w="9631"/>
      </w:tblGrid>
      <w:tr w:rsidR="00053D0A" w14:paraId="148E51FA" w14:textId="77777777" w:rsidTr="00E34EB4">
        <w:tc>
          <w:tcPr>
            <w:tcW w:w="9631" w:type="dxa"/>
          </w:tcPr>
          <w:p w14:paraId="6BCE9239" w14:textId="77777777" w:rsidR="00053D0A" w:rsidRDefault="00053D0A" w:rsidP="00053D0A">
            <w:pPr>
              <w:pStyle w:val="Heading4"/>
            </w:pPr>
            <w:bookmarkStart w:id="17" w:name="_Toc60776816"/>
            <w:bookmarkStart w:id="18" w:name="_Toc131064472"/>
            <w:r>
              <w:t>5.3.8.3</w:t>
            </w:r>
            <w:r>
              <w:tab/>
              <w:t xml:space="preserve">Reception of the </w:t>
            </w:r>
            <w:r>
              <w:rPr>
                <w:i/>
              </w:rPr>
              <w:t>RRCRelease</w:t>
            </w:r>
            <w:r>
              <w:t xml:space="preserve"> by the UE</w:t>
            </w:r>
            <w:bookmarkEnd w:id="17"/>
            <w:bookmarkEnd w:id="18"/>
          </w:p>
          <w:p w14:paraId="6ECC901D" w14:textId="77777777" w:rsidR="00053D0A" w:rsidRDefault="00053D0A" w:rsidP="00053D0A">
            <w:r>
              <w:t>The UE shall:</w:t>
            </w:r>
          </w:p>
          <w:p w14:paraId="38C188AB" w14:textId="77777777" w:rsidR="00053D0A" w:rsidRDefault="00053D0A" w:rsidP="00053D0A">
            <w:pPr>
              <w:pStyle w:val="B1"/>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73A4E3C1" w14:textId="77777777" w:rsidR="00053D0A" w:rsidRDefault="00053D0A" w:rsidP="00053D0A">
            <w:pPr>
              <w:pStyle w:val="B1"/>
            </w:pPr>
            <w:r>
              <w:rPr>
                <w:lang w:eastAsia="zh-CN"/>
              </w:rPr>
              <w:t>1&gt;</w:t>
            </w:r>
            <w:r>
              <w:rPr>
                <w:lang w:eastAsia="zh-CN"/>
              </w:rPr>
              <w:tab/>
            </w:r>
            <w:r>
              <w:t>stop timer T380, if running;</w:t>
            </w:r>
          </w:p>
          <w:p w14:paraId="17C268F0" w14:textId="77777777" w:rsidR="00053D0A" w:rsidRDefault="00053D0A" w:rsidP="00053D0A">
            <w:pPr>
              <w:pStyle w:val="B1"/>
            </w:pPr>
            <w:r>
              <w:t>1&gt;</w:t>
            </w:r>
            <w:r>
              <w:tab/>
              <w:t>stop timer T320, if running;</w:t>
            </w:r>
          </w:p>
          <w:p w14:paraId="1840828D" w14:textId="77777777" w:rsidR="00053D0A" w:rsidRDefault="00053D0A" w:rsidP="00053D0A">
            <w:pPr>
              <w:pStyle w:val="B1"/>
            </w:pPr>
            <w:r>
              <w:t>1&gt;</w:t>
            </w:r>
            <w:r>
              <w:tab/>
              <w:t>if timer T316 is running;</w:t>
            </w:r>
          </w:p>
          <w:p w14:paraId="7DDD1A02" w14:textId="77777777" w:rsidR="00053D0A" w:rsidRDefault="00053D0A" w:rsidP="00053D0A">
            <w:pPr>
              <w:pStyle w:val="B2"/>
            </w:pPr>
            <w:r>
              <w:t>2&gt;</w:t>
            </w:r>
            <w:r>
              <w:tab/>
              <w:t>stop timer T316;</w:t>
            </w:r>
          </w:p>
          <w:p w14:paraId="263BC72C" w14:textId="77777777" w:rsidR="00053D0A" w:rsidRDefault="00053D0A" w:rsidP="00053D0A">
            <w:pPr>
              <w:pStyle w:val="B2"/>
            </w:pPr>
            <w:r>
              <w:t>2&gt;</w:t>
            </w:r>
            <w:r>
              <w:tab/>
              <w:t xml:space="preserve">clear the information included in </w:t>
            </w:r>
            <w:r>
              <w:rPr>
                <w:i/>
              </w:rPr>
              <w:t xml:space="preserve">VarRLF-Report, </w:t>
            </w:r>
            <w:r>
              <w:rPr>
                <w:rFonts w:eastAsia="SimSun"/>
              </w:rPr>
              <w:t>if any</w:t>
            </w:r>
            <w:r>
              <w:t>;</w:t>
            </w:r>
          </w:p>
          <w:p w14:paraId="5E54B3FB" w14:textId="77777777" w:rsidR="00053D0A" w:rsidRDefault="00053D0A" w:rsidP="00053D0A">
            <w:pPr>
              <w:pStyle w:val="B1"/>
            </w:pPr>
            <w:r>
              <w:t>1&gt;</w:t>
            </w:r>
            <w:r>
              <w:tab/>
              <w:t>stop timer T350, if running;</w:t>
            </w:r>
          </w:p>
          <w:p w14:paraId="72898B95" w14:textId="77777777" w:rsidR="00053D0A" w:rsidRDefault="00053D0A" w:rsidP="00053D0A">
            <w:pPr>
              <w:pStyle w:val="B1"/>
            </w:pPr>
            <w:r>
              <w:t>1&gt;</w:t>
            </w:r>
            <w:r>
              <w:tab/>
              <w:t>stop timer T346g, if running;</w:t>
            </w:r>
          </w:p>
          <w:p w14:paraId="284073AD" w14:textId="6A1CBEAD" w:rsidR="00053D0A" w:rsidRDefault="00053D0A" w:rsidP="00053D0A">
            <w:pPr>
              <w:pStyle w:val="B1"/>
              <w:rPr>
                <w:ins w:id="19" w:author="Samsung (Vinay Shrivastava)" w:date="2023-11-03T09:16:00Z"/>
              </w:rPr>
            </w:pPr>
            <w:ins w:id="20" w:author="Samsung (Vinay Shrivastava)" w:date="2023-11-03T09:16:00Z">
              <w:r>
                <w:t>1&gt;</w:t>
              </w:r>
              <w:r>
                <w:tab/>
                <w:t>stop timer T3xx, if running;</w:t>
              </w:r>
            </w:ins>
          </w:p>
          <w:p w14:paraId="21BCC672" w14:textId="77777777" w:rsidR="00053D0A" w:rsidRDefault="00053D0A" w:rsidP="00053D0A">
            <w:pPr>
              <w:pStyle w:val="B1"/>
            </w:pPr>
            <w:r>
              <w:t>1&gt;</w:t>
            </w:r>
            <w:r>
              <w:tab/>
              <w:t>if the</w:t>
            </w:r>
            <w:r>
              <w:rPr>
                <w:i/>
              </w:rPr>
              <w:t xml:space="preserve"> </w:t>
            </w:r>
            <w:r>
              <w:t>AS security is not activated:</w:t>
            </w:r>
          </w:p>
          <w:p w14:paraId="6215CBDE" w14:textId="77777777" w:rsidR="00053D0A" w:rsidRDefault="00053D0A" w:rsidP="00053D0A">
            <w:pPr>
              <w:pStyle w:val="B2"/>
            </w:pPr>
            <w:r>
              <w:t>2&gt;</w:t>
            </w:r>
            <w:r>
              <w:tab/>
              <w:t xml:space="preserve">ignore any field included in </w:t>
            </w:r>
            <w:r>
              <w:rPr>
                <w:i/>
              </w:rPr>
              <w:t xml:space="preserve">RRCRelease </w:t>
            </w:r>
            <w:r>
              <w:t xml:space="preserve">message except </w:t>
            </w:r>
            <w:r>
              <w:rPr>
                <w:i/>
              </w:rPr>
              <w:t>waitTime</w:t>
            </w:r>
            <w:r>
              <w:t>;</w:t>
            </w:r>
          </w:p>
          <w:p w14:paraId="793AF649" w14:textId="77777777" w:rsidR="00053D0A" w:rsidRDefault="00053D0A" w:rsidP="00053D0A">
            <w:pPr>
              <w:pStyle w:val="B2"/>
            </w:pPr>
            <w:r>
              <w:t>2&gt;</w:t>
            </w:r>
            <w:r>
              <w:tab/>
              <w:t>perform the actions upon going to RRC_IDLE as specified in 5.3.11 with the release cause 'other' upon which the procedure ends;</w:t>
            </w:r>
          </w:p>
          <w:p w14:paraId="66074B46" w14:textId="77777777" w:rsidR="00053D0A" w:rsidRDefault="00053D0A" w:rsidP="00053D0A">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40DFA6E7" w14:textId="77777777" w:rsidR="00053D0A" w:rsidRDefault="00053D0A" w:rsidP="00053D0A">
            <w:pPr>
              <w:pStyle w:val="B2"/>
            </w:pPr>
            <w:r>
              <w:t>2&gt;</w:t>
            </w:r>
            <w:r>
              <w:tab/>
              <w:t xml:space="preserve">if </w:t>
            </w:r>
            <w:r>
              <w:rPr>
                <w:i/>
              </w:rPr>
              <w:t>cnType</w:t>
            </w:r>
            <w:r>
              <w:t xml:space="preserve"> is included:</w:t>
            </w:r>
          </w:p>
          <w:p w14:paraId="5F12CA07" w14:textId="77777777" w:rsidR="00053D0A" w:rsidRDefault="00053D0A" w:rsidP="00053D0A">
            <w:pPr>
              <w:pStyle w:val="B3"/>
            </w:pPr>
            <w:r>
              <w:t>3&gt;</w:t>
            </w:r>
            <w:r>
              <w:tab/>
              <w:t xml:space="preserve">after the cell selection, indicate the available CN Type(s) and the received </w:t>
            </w:r>
            <w:r>
              <w:rPr>
                <w:i/>
              </w:rPr>
              <w:t>cnType</w:t>
            </w:r>
            <w:r>
              <w:t xml:space="preserve"> to upper layers;</w:t>
            </w:r>
          </w:p>
          <w:p w14:paraId="6EDD4DC6" w14:textId="77777777" w:rsidR="00053D0A" w:rsidRDefault="00053D0A" w:rsidP="00053D0A">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3AFD9FF6" w14:textId="77777777" w:rsidR="00053D0A" w:rsidRDefault="00053D0A" w:rsidP="00053D0A">
            <w:pPr>
              <w:pStyle w:val="B2"/>
            </w:pPr>
            <w:r>
              <w:t>2&gt;</w:t>
            </w:r>
            <w:r>
              <w:tab/>
              <w:t xml:space="preserve">if </w:t>
            </w:r>
            <w:r>
              <w:rPr>
                <w:i/>
              </w:rPr>
              <w:t>voiceFallbackIndication</w:t>
            </w:r>
            <w:r>
              <w:t xml:space="preserve"> is included:</w:t>
            </w:r>
          </w:p>
          <w:p w14:paraId="2EEE8419" w14:textId="77777777" w:rsidR="00053D0A" w:rsidRDefault="00053D0A" w:rsidP="00053D0A">
            <w:pPr>
              <w:pStyle w:val="B3"/>
            </w:pPr>
            <w:r>
              <w:rPr>
                <w:lang w:eastAsia="zh-CN"/>
              </w:rPr>
              <w:t>3&gt;</w:t>
            </w:r>
            <w:r>
              <w:rPr>
                <w:lang w:eastAsia="zh-CN"/>
              </w:rPr>
              <w:tab/>
              <w:t>consider the RRC connection release was for EPS fallback for IMS voice (see TS 23.502 [</w:t>
            </w:r>
            <w:r>
              <w:t>43</w:t>
            </w:r>
            <w:r>
              <w:rPr>
                <w:lang w:eastAsia="zh-CN"/>
              </w:rPr>
              <w:t>]);</w:t>
            </w:r>
          </w:p>
          <w:p w14:paraId="22B05FA9" w14:textId="77777777" w:rsidR="00053D0A" w:rsidRDefault="00053D0A" w:rsidP="00E34EB4">
            <w:pPr>
              <w:pStyle w:val="NormalWeb"/>
              <w:shd w:val="clear" w:color="auto" w:fill="FFFFFF"/>
              <w:spacing w:before="0" w:beforeAutospacing="0" w:after="0" w:afterAutospacing="0"/>
              <w:ind w:left="284"/>
              <w:rPr>
                <w:color w:val="002060"/>
                <w:sz w:val="20"/>
                <w:szCs w:val="20"/>
              </w:rPr>
            </w:pPr>
            <w:r w:rsidRPr="00FD5ABC">
              <w:rPr>
                <w:color w:val="002060"/>
                <w:sz w:val="20"/>
                <w:szCs w:val="20"/>
              </w:rPr>
              <w:t>&lt; Omitted Text&gt;</w:t>
            </w:r>
          </w:p>
          <w:p w14:paraId="63529615" w14:textId="77777777" w:rsidR="00053D0A" w:rsidRPr="00FD5ABC" w:rsidRDefault="00053D0A" w:rsidP="00E34EB4">
            <w:pPr>
              <w:pStyle w:val="NormalWeb"/>
              <w:shd w:val="clear" w:color="auto" w:fill="FFFFFF"/>
              <w:spacing w:before="0" w:beforeAutospacing="0" w:after="0" w:afterAutospacing="0"/>
              <w:ind w:left="284"/>
              <w:rPr>
                <w:color w:val="000000"/>
                <w:sz w:val="20"/>
                <w:szCs w:val="20"/>
              </w:rPr>
            </w:pPr>
          </w:p>
          <w:p w14:paraId="70FF7DE9" w14:textId="77777777" w:rsidR="00053D0A" w:rsidRDefault="00053D0A" w:rsidP="00053D0A">
            <w:pPr>
              <w:pStyle w:val="NormalWeb"/>
              <w:shd w:val="clear" w:color="auto" w:fill="FFFFFF"/>
              <w:spacing w:before="0" w:beforeAutospacing="0" w:after="0" w:afterAutospacing="0"/>
              <w:ind w:left="851" w:hanging="284"/>
              <w:rPr>
                <w:rFonts w:eastAsia="Malgun Gothic"/>
                <w:lang w:eastAsia="ko-KR"/>
              </w:rPr>
            </w:pPr>
          </w:p>
        </w:tc>
      </w:tr>
    </w:tbl>
    <w:p w14:paraId="32EBA0E3" w14:textId="77777777" w:rsidR="00053D0A" w:rsidRDefault="00053D0A" w:rsidP="00053D0A">
      <w:pPr>
        <w:rPr>
          <w:rFonts w:eastAsia="Malgun Gothic"/>
          <w:lang w:eastAsia="ko-KR"/>
        </w:rPr>
      </w:pPr>
    </w:p>
    <w:p w14:paraId="1487FFBB" w14:textId="77777777" w:rsidR="00053D0A" w:rsidRDefault="00053D0A" w:rsidP="00053D0A">
      <w:pPr>
        <w:rPr>
          <w:rFonts w:eastAsia="Malgun Gothic"/>
          <w:lang w:eastAsia="ko-KR"/>
        </w:rPr>
      </w:pPr>
    </w:p>
    <w:p w14:paraId="3B8C0514" w14:textId="77777777" w:rsidR="00053D0A" w:rsidRPr="00634BAD" w:rsidRDefault="00053D0A" w:rsidP="00634BAD">
      <w:pPr>
        <w:rPr>
          <w:rFonts w:eastAsia="Malgun Gothic"/>
          <w:lang w:eastAsia="en-US"/>
        </w:rPr>
      </w:pPr>
    </w:p>
    <w:p w14:paraId="4D13D266" w14:textId="7C7616F9" w:rsidR="00634BAD" w:rsidRPr="00A41AE5" w:rsidRDefault="00053D0A" w:rsidP="00634BAD">
      <w:pPr>
        <w:pStyle w:val="Heading3"/>
        <w:rPr>
          <w:color w:val="000000" w:themeColor="text1"/>
          <w:sz w:val="24"/>
          <w:szCs w:val="24"/>
          <w:lang w:eastAsia="en-US"/>
        </w:rPr>
      </w:pPr>
      <w:r>
        <w:rPr>
          <w:color w:val="000000" w:themeColor="text1"/>
          <w:sz w:val="24"/>
          <w:szCs w:val="24"/>
          <w:lang w:eastAsia="en-US"/>
        </w:rPr>
        <w:lastRenderedPageBreak/>
        <w:t>5.2 Text Proposal 3</w:t>
      </w:r>
    </w:p>
    <w:tbl>
      <w:tblPr>
        <w:tblStyle w:val="TableGrid"/>
        <w:tblW w:w="0" w:type="auto"/>
        <w:tblInd w:w="0" w:type="dxa"/>
        <w:tblLook w:val="04A0" w:firstRow="1" w:lastRow="0" w:firstColumn="1" w:lastColumn="0" w:noHBand="0" w:noVBand="1"/>
      </w:tblPr>
      <w:tblGrid>
        <w:gridCol w:w="9631"/>
      </w:tblGrid>
      <w:tr w:rsidR="00634BAD" w14:paraId="5CE3E372" w14:textId="77777777" w:rsidTr="00634BAD">
        <w:tc>
          <w:tcPr>
            <w:tcW w:w="9631" w:type="dxa"/>
          </w:tcPr>
          <w:p w14:paraId="18AFE61D" w14:textId="77777777" w:rsidR="00FD5ABC" w:rsidRPr="00FA0D37" w:rsidRDefault="00FD5ABC" w:rsidP="00FD5ABC">
            <w:pPr>
              <w:pStyle w:val="Heading4"/>
              <w:rPr>
                <w:rFonts w:eastAsia="MS Mincho"/>
              </w:rPr>
            </w:pPr>
            <w:bookmarkStart w:id="21" w:name="_Toc60776760"/>
            <w:bookmarkStart w:id="22" w:name="_Toc146780717"/>
            <w:r w:rsidRPr="00FA0D37">
              <w:rPr>
                <w:rFonts w:eastAsia="MS Mincho"/>
              </w:rPr>
              <w:t>5.3.5.3</w:t>
            </w:r>
            <w:r w:rsidRPr="00FA0D37">
              <w:rPr>
                <w:rFonts w:eastAsia="MS Mincho"/>
              </w:rPr>
              <w:tab/>
              <w:t xml:space="preserve">Reception of an </w:t>
            </w:r>
            <w:r w:rsidRPr="00FA0D37">
              <w:rPr>
                <w:rFonts w:eastAsia="MS Mincho"/>
                <w:i/>
              </w:rPr>
              <w:t>RRCReconfiguration</w:t>
            </w:r>
            <w:r w:rsidRPr="00FA0D37">
              <w:rPr>
                <w:rFonts w:eastAsia="MS Mincho"/>
              </w:rPr>
              <w:t xml:space="preserve"> by the UE</w:t>
            </w:r>
            <w:bookmarkEnd w:id="21"/>
            <w:bookmarkEnd w:id="22"/>
          </w:p>
          <w:p w14:paraId="2F1B961E" w14:textId="77777777" w:rsidR="00FD5ABC" w:rsidRPr="00FA0D37" w:rsidRDefault="00FD5ABC" w:rsidP="00FD5ABC">
            <w:r w:rsidRPr="00FA0D37">
              <w:t xml:space="preserve">The UE shall perform the following actions upon reception of the </w:t>
            </w:r>
            <w:r w:rsidRPr="00FA0D37">
              <w:rPr>
                <w:i/>
              </w:rPr>
              <w:t>RRCReconfiguration,</w:t>
            </w:r>
            <w:r w:rsidRPr="00FA0D37">
              <w:t xml:space="preserve"> or upon execution of the conditional reconfiguration (CHO, CPA or CPC):</w:t>
            </w:r>
          </w:p>
          <w:p w14:paraId="01C03798" w14:textId="49C7FC60" w:rsidR="00FD5ABC" w:rsidRDefault="00FD5ABC" w:rsidP="00FD5ABC">
            <w:pPr>
              <w:pStyle w:val="NormalWeb"/>
              <w:shd w:val="clear" w:color="auto" w:fill="FFFFFF"/>
              <w:spacing w:before="0" w:beforeAutospacing="0" w:after="0" w:afterAutospacing="0"/>
              <w:ind w:left="284"/>
              <w:rPr>
                <w:color w:val="002060"/>
                <w:sz w:val="20"/>
                <w:szCs w:val="20"/>
              </w:rPr>
            </w:pPr>
            <w:r w:rsidRPr="00FD5ABC">
              <w:rPr>
                <w:color w:val="002060"/>
                <w:sz w:val="20"/>
                <w:szCs w:val="20"/>
              </w:rPr>
              <w:t>&lt; Omitted Text&gt;</w:t>
            </w:r>
          </w:p>
          <w:p w14:paraId="1829D933" w14:textId="77777777" w:rsidR="00FD5ABC" w:rsidRPr="00FD5ABC" w:rsidRDefault="00FD5ABC" w:rsidP="00FD5ABC">
            <w:pPr>
              <w:pStyle w:val="NormalWeb"/>
              <w:shd w:val="clear" w:color="auto" w:fill="FFFFFF"/>
              <w:spacing w:before="0" w:beforeAutospacing="0" w:after="0" w:afterAutospacing="0"/>
              <w:ind w:left="284"/>
              <w:rPr>
                <w:color w:val="000000"/>
                <w:sz w:val="20"/>
                <w:szCs w:val="20"/>
              </w:rPr>
            </w:pPr>
          </w:p>
          <w:p w14:paraId="26964BC5" w14:textId="77777777" w:rsidR="00FD5ABC" w:rsidRPr="00FA0D37" w:rsidRDefault="00FD5ABC" w:rsidP="00FD5ABC">
            <w:pPr>
              <w:pStyle w:val="B1"/>
              <w:rPr>
                <w:lang w:eastAsia="en-US"/>
              </w:rPr>
            </w:pPr>
            <w:r w:rsidRPr="00FA0D37">
              <w:t>1&gt;</w:t>
            </w:r>
            <w:r w:rsidRPr="00FA0D37">
              <w:tab/>
              <w:t xml:space="preserve">if </w:t>
            </w:r>
            <w:r w:rsidRPr="00FA0D37">
              <w:rPr>
                <w:i/>
              </w:rPr>
              <w:t>reconfigurationWithSync</w:t>
            </w:r>
            <w:r w:rsidRPr="00FA0D37">
              <w:t xml:space="preserve"> was included in </w:t>
            </w:r>
            <w:r w:rsidRPr="00FA0D37">
              <w:rPr>
                <w:i/>
              </w:rPr>
              <w:t>spCellConfig</w:t>
            </w:r>
            <w:r w:rsidRPr="00FA0D37">
              <w:t xml:space="preserve"> of an MCG or SCG and when MAC of an NR cell group successfully completes a Random Access procedure triggered above; or,</w:t>
            </w:r>
          </w:p>
          <w:p w14:paraId="6EE58A06" w14:textId="77777777" w:rsidR="00FD5ABC" w:rsidRPr="00FA0D37" w:rsidRDefault="00FD5ABC" w:rsidP="00FD5ABC">
            <w:pPr>
              <w:pStyle w:val="B1"/>
            </w:pPr>
            <w:r w:rsidRPr="00FA0D37">
              <w:t>1&gt;</w:t>
            </w:r>
            <w:r w:rsidRPr="00FA0D37">
              <w:tab/>
              <w:t xml:space="preserve">if </w:t>
            </w:r>
            <w:r w:rsidRPr="00FA0D37">
              <w:rPr>
                <w:rFonts w:eastAsia="DengXian"/>
                <w:i/>
                <w:lang w:eastAsia="zh-CN"/>
              </w:rPr>
              <w:t>sl-PathSwitchConfig</w:t>
            </w:r>
            <w:r w:rsidRPr="00FA0D37">
              <w:rPr>
                <w:rFonts w:eastAsia="DengXian"/>
                <w:lang w:eastAsia="zh-CN"/>
              </w:rPr>
              <w:t xml:space="preserve"> was included in </w:t>
            </w:r>
            <w:r w:rsidRPr="00FA0D37">
              <w:rPr>
                <w:rFonts w:eastAsia="DengXian"/>
                <w:i/>
                <w:lang w:eastAsia="zh-CN"/>
              </w:rPr>
              <w:t>r</w:t>
            </w:r>
            <w:r w:rsidRPr="00FA0D37">
              <w:rPr>
                <w:i/>
              </w:rPr>
              <w:t>econfigurationWithSync</w:t>
            </w:r>
            <w:r w:rsidRPr="00FA0D37">
              <w:t xml:space="preserve"> included in </w:t>
            </w:r>
            <w:r w:rsidRPr="00FA0D37">
              <w:rPr>
                <w:i/>
              </w:rPr>
              <w:t>spCellConfig</w:t>
            </w:r>
            <w:r w:rsidRPr="00FA0D37">
              <w:t xml:space="preserve"> of an MCG, and when </w:t>
            </w:r>
            <w:r w:rsidRPr="00FA0D37">
              <w:rPr>
                <w:rFonts w:eastAsia="DengXian"/>
                <w:lang w:eastAsia="zh-CN"/>
              </w:rPr>
              <w:t xml:space="preserve">successfully sending </w:t>
            </w:r>
            <w:r w:rsidRPr="00FA0D37">
              <w:rPr>
                <w:rFonts w:eastAsia="DengXian"/>
                <w:i/>
                <w:lang w:eastAsia="zh-CN"/>
              </w:rPr>
              <w:t>RRCReconfigurationComplete</w:t>
            </w:r>
            <w:r w:rsidRPr="00FA0D37">
              <w:rPr>
                <w:rFonts w:eastAsia="DengXian"/>
                <w:lang w:eastAsia="zh-CN"/>
              </w:rPr>
              <w:t xml:space="preserve"> message (i.e., PC5 RLC acknowledgement is received from target L2 U2N Relay UE)</w:t>
            </w:r>
            <w:r w:rsidRPr="00FA0D37">
              <w:t>:</w:t>
            </w:r>
          </w:p>
          <w:p w14:paraId="7AA891E2" w14:textId="14342BE3" w:rsidR="00FD5ABC" w:rsidRPr="00FD5ABC" w:rsidRDefault="00FD5ABC" w:rsidP="00634BAD">
            <w:pPr>
              <w:pStyle w:val="NormalWeb"/>
              <w:shd w:val="clear" w:color="auto" w:fill="FFFFFF"/>
              <w:spacing w:before="0" w:beforeAutospacing="0" w:after="0" w:afterAutospacing="0"/>
              <w:ind w:left="851" w:hanging="284"/>
              <w:rPr>
                <w:color w:val="000000"/>
                <w:sz w:val="20"/>
                <w:szCs w:val="20"/>
              </w:rPr>
            </w:pPr>
            <w:r w:rsidRPr="00FD5ABC">
              <w:rPr>
                <w:color w:val="002060"/>
                <w:sz w:val="20"/>
                <w:szCs w:val="20"/>
              </w:rPr>
              <w:t>&lt; Omitted Text&gt;</w:t>
            </w:r>
          </w:p>
          <w:p w14:paraId="54F6438F" w14:textId="77777777" w:rsidR="00634BAD" w:rsidRDefault="00634BAD" w:rsidP="00634BAD">
            <w:pPr>
              <w:pStyle w:val="NormalWeb"/>
              <w:shd w:val="clear" w:color="auto" w:fill="FFFFFF"/>
              <w:spacing w:before="0" w:beforeAutospacing="0" w:after="0" w:afterAutospacing="0"/>
              <w:ind w:left="851" w:hanging="284"/>
              <w:rPr>
                <w:color w:val="000000"/>
                <w:sz w:val="20"/>
                <w:szCs w:val="20"/>
              </w:rPr>
            </w:pPr>
          </w:p>
          <w:p w14:paraId="7C1B0BF2" w14:textId="5920A8BD" w:rsidR="00634BAD" w:rsidRDefault="00634BAD" w:rsidP="00634BAD">
            <w:pPr>
              <w:pStyle w:val="NormalWeb"/>
              <w:shd w:val="clear" w:color="auto" w:fill="FFFFFF"/>
              <w:spacing w:before="0" w:beforeAutospacing="0" w:after="0" w:afterAutospacing="0"/>
              <w:ind w:left="851" w:hanging="284"/>
              <w:rPr>
                <w:color w:val="000000"/>
                <w:sz w:val="20"/>
                <w:szCs w:val="20"/>
              </w:rPr>
            </w:pPr>
            <w:r>
              <w:rPr>
                <w:color w:val="000000"/>
                <w:sz w:val="20"/>
                <w:szCs w:val="20"/>
              </w:rPr>
              <w:t>2&gt; if </w:t>
            </w:r>
            <w:r>
              <w:rPr>
                <w:i/>
                <w:iCs/>
                <w:color w:val="000000"/>
                <w:sz w:val="20"/>
                <w:szCs w:val="20"/>
                <w:bdr w:val="none" w:sz="0" w:space="0" w:color="auto" w:frame="1"/>
              </w:rPr>
              <w:t>reconfigurationWithSync</w:t>
            </w:r>
            <w:r>
              <w:rPr>
                <w:color w:val="000000"/>
                <w:sz w:val="20"/>
                <w:szCs w:val="20"/>
              </w:rPr>
              <w:t> was included in </w:t>
            </w:r>
            <w:r>
              <w:rPr>
                <w:i/>
                <w:iCs/>
                <w:color w:val="000000"/>
                <w:sz w:val="20"/>
                <w:szCs w:val="20"/>
                <w:bdr w:val="none" w:sz="0" w:space="0" w:color="auto" w:frame="1"/>
              </w:rPr>
              <w:t>masterCellGroup </w:t>
            </w:r>
            <w:r>
              <w:rPr>
                <w:color w:val="000000"/>
                <w:sz w:val="20"/>
                <w:szCs w:val="20"/>
              </w:rPr>
              <w:t>or</w:t>
            </w:r>
            <w:r>
              <w:rPr>
                <w:i/>
                <w:iCs/>
                <w:color w:val="000000"/>
                <w:sz w:val="20"/>
                <w:szCs w:val="20"/>
                <w:bdr w:val="none" w:sz="0" w:space="0" w:color="auto" w:frame="1"/>
              </w:rPr>
              <w:t> secondaryCellGroup</w:t>
            </w:r>
            <w:r>
              <w:rPr>
                <w:color w:val="000000"/>
                <w:sz w:val="20"/>
                <w:szCs w:val="20"/>
              </w:rPr>
              <w:t>:</w:t>
            </w:r>
          </w:p>
          <w:p w14:paraId="34A63C99" w14:textId="77777777" w:rsidR="00634BAD" w:rsidRDefault="00634BAD" w:rsidP="00634BAD">
            <w:pPr>
              <w:pStyle w:val="NormalWeb"/>
              <w:shd w:val="clear" w:color="auto" w:fill="FFFFFF"/>
              <w:spacing w:before="0" w:beforeAutospacing="0" w:after="0" w:afterAutospacing="0"/>
              <w:ind w:left="1135" w:hanging="284"/>
              <w:rPr>
                <w:color w:val="000000"/>
                <w:sz w:val="20"/>
                <w:szCs w:val="20"/>
              </w:rPr>
            </w:pPr>
            <w:r>
              <w:rPr>
                <w:color w:val="000000"/>
                <w:sz w:val="20"/>
                <w:szCs w:val="20"/>
              </w:rPr>
              <w:t>3&gt; if the UE initiated transmission of a </w:t>
            </w:r>
            <w:r>
              <w:rPr>
                <w:i/>
                <w:iCs/>
                <w:color w:val="000000"/>
                <w:sz w:val="20"/>
                <w:szCs w:val="20"/>
                <w:bdr w:val="none" w:sz="0" w:space="0" w:color="auto" w:frame="1"/>
              </w:rPr>
              <w:t>UEAssistanceInformation</w:t>
            </w:r>
            <w:r>
              <w:rPr>
                <w:color w:val="000000"/>
                <w:sz w:val="20"/>
                <w:szCs w:val="20"/>
              </w:rPr>
              <w:t> message for the corresponding cell group during the last 1 second, and the UE is still configured to provide the concerned UE assistance information for the corresponding cell group; or</w:t>
            </w:r>
          </w:p>
          <w:p w14:paraId="686F92D2" w14:textId="77777777" w:rsidR="00634BAD" w:rsidRDefault="00634BAD" w:rsidP="00634BAD">
            <w:pPr>
              <w:pStyle w:val="NormalWeb"/>
              <w:shd w:val="clear" w:color="auto" w:fill="FFFFFF"/>
              <w:spacing w:before="0" w:beforeAutospacing="0" w:after="0" w:afterAutospacing="0"/>
              <w:ind w:left="1135" w:hanging="284"/>
              <w:rPr>
                <w:color w:val="000000"/>
                <w:sz w:val="20"/>
                <w:szCs w:val="20"/>
              </w:rPr>
            </w:pPr>
            <w:r>
              <w:rPr>
                <w:color w:val="000000"/>
                <w:sz w:val="20"/>
                <w:szCs w:val="20"/>
              </w:rPr>
              <w:t>3&gt; if the </w:t>
            </w:r>
            <w:r>
              <w:rPr>
                <w:i/>
                <w:iCs/>
                <w:color w:val="000000"/>
                <w:sz w:val="20"/>
                <w:szCs w:val="20"/>
                <w:bdr w:val="none" w:sz="0" w:space="0" w:color="auto" w:frame="1"/>
              </w:rPr>
              <w:t>RRCReconfiguration </w:t>
            </w:r>
            <w:r>
              <w:rPr>
                <w:color w:val="000000"/>
                <w:sz w:val="20"/>
                <w:szCs w:val="20"/>
              </w:rPr>
              <w:t>message is applied due to a conditional reconfiguration execution, and the UE is configured to provide UE assistance information for the corresponding cell group, and the UE has initiated transmission of a </w:t>
            </w:r>
            <w:r>
              <w:rPr>
                <w:i/>
                <w:iCs/>
                <w:color w:val="000000"/>
                <w:sz w:val="20"/>
                <w:szCs w:val="20"/>
                <w:bdr w:val="none" w:sz="0" w:space="0" w:color="auto" w:frame="1"/>
              </w:rPr>
              <w:t>UEAssistanceInformation</w:t>
            </w:r>
            <w:r>
              <w:rPr>
                <w:color w:val="000000"/>
                <w:sz w:val="20"/>
                <w:szCs w:val="20"/>
              </w:rPr>
              <w:t> message for the corresponding cell group since it was configured to do so in accordance with 5.7.4.2:</w:t>
            </w:r>
          </w:p>
          <w:p w14:paraId="1B6068F2" w14:textId="77777777" w:rsidR="00634BAD" w:rsidRDefault="00634BAD" w:rsidP="00634BAD">
            <w:pPr>
              <w:pStyle w:val="NormalWeb"/>
              <w:shd w:val="clear" w:color="auto" w:fill="FFFFFF"/>
              <w:spacing w:before="0" w:beforeAutospacing="0" w:after="0" w:afterAutospacing="0"/>
              <w:ind w:left="1418" w:hanging="284"/>
              <w:rPr>
                <w:color w:val="000000"/>
                <w:sz w:val="20"/>
                <w:szCs w:val="20"/>
              </w:rPr>
            </w:pPr>
            <w:r>
              <w:rPr>
                <w:color w:val="000000"/>
                <w:sz w:val="20"/>
                <w:szCs w:val="20"/>
              </w:rPr>
              <w:t>4&gt; initiate transmission of a </w:t>
            </w:r>
            <w:r>
              <w:rPr>
                <w:i/>
                <w:iCs/>
                <w:color w:val="000000"/>
                <w:sz w:val="20"/>
                <w:szCs w:val="20"/>
                <w:bdr w:val="none" w:sz="0" w:space="0" w:color="auto" w:frame="1"/>
              </w:rPr>
              <w:t>UEAssistanceInformation</w:t>
            </w:r>
            <w:r>
              <w:rPr>
                <w:color w:val="000000"/>
                <w:sz w:val="20"/>
                <w:szCs w:val="20"/>
              </w:rPr>
              <w:t> message for the corresponding cell group in accordance with clause 5.7.4.3 to provide the concerned UE assistance information;</w:t>
            </w:r>
          </w:p>
          <w:p w14:paraId="5CA6B98B" w14:textId="16D721B7" w:rsidR="00634BAD" w:rsidRDefault="00634BAD" w:rsidP="00634BAD">
            <w:pPr>
              <w:pStyle w:val="NormalWeb"/>
              <w:shd w:val="clear" w:color="auto" w:fill="FFFFFF"/>
              <w:spacing w:before="0" w:beforeAutospacing="0" w:after="0" w:afterAutospacing="0"/>
              <w:ind w:left="1418" w:hanging="284"/>
              <w:rPr>
                <w:color w:val="000000"/>
                <w:sz w:val="20"/>
                <w:szCs w:val="20"/>
              </w:rPr>
            </w:pPr>
            <w:r>
              <w:rPr>
                <w:color w:val="000000"/>
                <w:sz w:val="20"/>
                <w:szCs w:val="20"/>
              </w:rPr>
              <w:t>4&gt; start or restart the prohibit timer (if exists) or</w:t>
            </w:r>
            <w:r w:rsidR="00FD5ABC" w:rsidRPr="00FA0D37">
              <w:t xml:space="preserve"> </w:t>
            </w:r>
            <w:r w:rsidR="00FD5ABC" w:rsidRPr="00FD5ABC">
              <w:rPr>
                <w:sz w:val="20"/>
                <w:szCs w:val="20"/>
              </w:rPr>
              <w:t>the leave without response timer for the MUSIM</w:t>
            </w:r>
            <w:r w:rsidRPr="00FD5ABC">
              <w:rPr>
                <w:color w:val="000000"/>
                <w:sz w:val="20"/>
                <w:szCs w:val="20"/>
              </w:rPr>
              <w:t> </w:t>
            </w:r>
            <w:r>
              <w:rPr>
                <w:color w:val="000000"/>
                <w:sz w:val="20"/>
                <w:szCs w:val="20"/>
              </w:rPr>
              <w:t>associated with the concerned UE assistance information with the timer value set to the value in corresponding configuration;</w:t>
            </w:r>
          </w:p>
          <w:p w14:paraId="291EC2AC" w14:textId="1E644748" w:rsidR="00053D0A" w:rsidRDefault="00053D0A" w:rsidP="00053D0A">
            <w:pPr>
              <w:pStyle w:val="NormalWeb"/>
              <w:shd w:val="clear" w:color="auto" w:fill="FFFFFF"/>
              <w:spacing w:before="0" w:beforeAutospacing="0" w:after="0" w:afterAutospacing="0"/>
              <w:ind w:left="1418" w:hanging="284"/>
              <w:rPr>
                <w:color w:val="000000"/>
                <w:sz w:val="20"/>
                <w:szCs w:val="20"/>
              </w:rPr>
            </w:pPr>
            <w:r>
              <w:rPr>
                <w:color w:val="000000"/>
                <w:sz w:val="20"/>
                <w:szCs w:val="20"/>
              </w:rPr>
              <w:t>4&gt; start or restart</w:t>
            </w:r>
            <w:bookmarkStart w:id="23" w:name="_GoBack"/>
            <w:bookmarkEnd w:id="23"/>
            <w:r>
              <w:rPr>
                <w:color w:val="000000"/>
                <w:sz w:val="20"/>
                <w:szCs w:val="20"/>
              </w:rPr>
              <w:t xml:space="preserve"> </w:t>
            </w:r>
            <w:ins w:id="24" w:author="Samsung (Vinay Shrivastava)" w:date="2023-11-03T00:26:00Z">
              <w:r>
                <w:rPr>
                  <w:color w:val="000000"/>
                  <w:sz w:val="20"/>
                  <w:szCs w:val="20"/>
                </w:rPr>
                <w:t>the wait timer</w:t>
              </w:r>
            </w:ins>
            <w:ins w:id="25" w:author="Samsung (Vinay Shrivastava)" w:date="2023-11-03T00:31:00Z">
              <w:r>
                <w:rPr>
                  <w:color w:val="000000"/>
                  <w:sz w:val="20"/>
                  <w:szCs w:val="20"/>
                </w:rPr>
                <w:t xml:space="preserve"> for the MUSIM</w:t>
              </w:r>
            </w:ins>
            <w:ins w:id="26" w:author="Samsung (Vinay Shrivastava)" w:date="2023-11-03T00:26:00Z">
              <w:r>
                <w:rPr>
                  <w:color w:val="000000"/>
                  <w:sz w:val="20"/>
                  <w:szCs w:val="20"/>
                </w:rPr>
                <w:t xml:space="preserve"> </w:t>
              </w:r>
            </w:ins>
            <w:r>
              <w:rPr>
                <w:color w:val="000000"/>
                <w:sz w:val="20"/>
                <w:szCs w:val="20"/>
              </w:rPr>
              <w:t>associated with the concerned UE assistance information with the timer value set to the value in corresponding configuration</w:t>
            </w:r>
            <w:ins w:id="27" w:author="Samsung (Vinay Shrivastava)" w:date="2023-11-03T00:33:00Z">
              <w:r w:rsidRPr="00053D0A">
                <w:rPr>
                  <w:i/>
                  <w:sz w:val="20"/>
                  <w:szCs w:val="20"/>
                </w:rPr>
                <w:t xml:space="preserve"> </w:t>
              </w:r>
              <w:r w:rsidRPr="00053D0A">
                <w:rPr>
                  <w:sz w:val="20"/>
                  <w:szCs w:val="20"/>
                </w:rPr>
                <w:t xml:space="preserve">upon successful delivery of the </w:t>
              </w:r>
              <w:r w:rsidRPr="00131309">
                <w:rPr>
                  <w:i/>
                  <w:sz w:val="20"/>
                  <w:szCs w:val="20"/>
                </w:rPr>
                <w:t>UEAssistanceInformation</w:t>
              </w:r>
              <w:r w:rsidRPr="00053D0A">
                <w:rPr>
                  <w:sz w:val="20"/>
                  <w:szCs w:val="20"/>
                </w:rPr>
                <w:t xml:space="preserve"> message is confirmed by the lower layers</w:t>
              </w:r>
            </w:ins>
            <w:r>
              <w:rPr>
                <w:color w:val="000000"/>
                <w:sz w:val="20"/>
                <w:szCs w:val="20"/>
              </w:rPr>
              <w:t>;</w:t>
            </w:r>
          </w:p>
          <w:p w14:paraId="0BE9F312" w14:textId="77777777" w:rsidR="00053D0A" w:rsidRDefault="00053D0A" w:rsidP="00634BAD">
            <w:pPr>
              <w:pStyle w:val="NormalWeb"/>
              <w:shd w:val="clear" w:color="auto" w:fill="FFFFFF"/>
              <w:spacing w:before="0" w:beforeAutospacing="0" w:after="0" w:afterAutospacing="0"/>
              <w:ind w:left="1418" w:hanging="284"/>
              <w:rPr>
                <w:color w:val="000000"/>
                <w:sz w:val="20"/>
                <w:szCs w:val="20"/>
              </w:rPr>
            </w:pPr>
          </w:p>
          <w:p w14:paraId="62D5F032" w14:textId="77777777" w:rsidR="00FD5ABC" w:rsidRDefault="00FD5ABC" w:rsidP="00FD5ABC">
            <w:pPr>
              <w:pStyle w:val="NormalWeb"/>
              <w:shd w:val="clear" w:color="auto" w:fill="FFFFFF"/>
              <w:spacing w:before="0" w:beforeAutospacing="0" w:after="0" w:afterAutospacing="0"/>
              <w:ind w:left="851" w:hanging="284"/>
              <w:rPr>
                <w:color w:val="002060"/>
                <w:sz w:val="20"/>
                <w:szCs w:val="20"/>
              </w:rPr>
            </w:pPr>
          </w:p>
          <w:p w14:paraId="2624B452" w14:textId="77777777" w:rsidR="00634BAD" w:rsidRDefault="00FD5ABC" w:rsidP="00FD5ABC">
            <w:pPr>
              <w:pStyle w:val="NormalWeb"/>
              <w:shd w:val="clear" w:color="auto" w:fill="FFFFFF"/>
              <w:spacing w:before="0" w:beforeAutospacing="0" w:after="0" w:afterAutospacing="0"/>
              <w:ind w:left="851" w:hanging="284"/>
              <w:rPr>
                <w:color w:val="002060"/>
                <w:sz w:val="20"/>
                <w:szCs w:val="20"/>
              </w:rPr>
            </w:pPr>
            <w:r w:rsidRPr="00FD5ABC">
              <w:rPr>
                <w:color w:val="002060"/>
                <w:sz w:val="20"/>
                <w:szCs w:val="20"/>
              </w:rPr>
              <w:t>&lt; Omitted Text&gt;</w:t>
            </w:r>
          </w:p>
          <w:p w14:paraId="649C57DF" w14:textId="379339FF" w:rsidR="00FD5ABC" w:rsidRDefault="00FD5ABC" w:rsidP="00FD5ABC">
            <w:pPr>
              <w:pStyle w:val="NormalWeb"/>
              <w:shd w:val="clear" w:color="auto" w:fill="FFFFFF"/>
              <w:spacing w:before="0" w:beforeAutospacing="0" w:after="0" w:afterAutospacing="0"/>
              <w:ind w:left="851" w:hanging="284"/>
              <w:rPr>
                <w:rFonts w:eastAsia="Malgun Gothic"/>
                <w:lang w:eastAsia="ko-KR"/>
              </w:rPr>
            </w:pPr>
          </w:p>
        </w:tc>
      </w:tr>
    </w:tbl>
    <w:p w14:paraId="056EE269" w14:textId="09F09863" w:rsidR="00634BAD" w:rsidRDefault="00634BAD" w:rsidP="009C0F17">
      <w:pPr>
        <w:rPr>
          <w:rFonts w:eastAsia="Malgun Gothic"/>
          <w:lang w:eastAsia="ko-KR"/>
        </w:rPr>
      </w:pPr>
    </w:p>
    <w:p w14:paraId="6E12B0F4" w14:textId="77777777" w:rsidR="00634BAD" w:rsidRDefault="00634BAD" w:rsidP="009C0F17">
      <w:pPr>
        <w:rPr>
          <w:rFonts w:eastAsia="Malgun Gothic"/>
          <w:lang w:eastAsia="ko-KR"/>
        </w:rPr>
      </w:pPr>
    </w:p>
    <w:sectPr w:rsidR="00634BAD"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36F2A" w14:textId="77777777" w:rsidR="007E3FA2" w:rsidRDefault="007E3FA2">
      <w:pPr>
        <w:spacing w:after="0"/>
      </w:pPr>
      <w:r>
        <w:separator/>
      </w:r>
    </w:p>
  </w:endnote>
  <w:endnote w:type="continuationSeparator" w:id="0">
    <w:p w14:paraId="2BD264C3" w14:textId="77777777" w:rsidR="007E3FA2" w:rsidRDefault="007E3FA2">
      <w:pPr>
        <w:spacing w:after="0"/>
      </w:pPr>
      <w:r>
        <w:continuationSeparator/>
      </w:r>
    </w:p>
  </w:endnote>
  <w:endnote w:type="continuationNotice" w:id="1">
    <w:p w14:paraId="0F28BE02" w14:textId="77777777" w:rsidR="007E3FA2" w:rsidRDefault="007E3F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8C497" w14:textId="77777777" w:rsidR="007E3FA2" w:rsidRDefault="007E3FA2">
      <w:pPr>
        <w:spacing w:after="0"/>
      </w:pPr>
      <w:r>
        <w:separator/>
      </w:r>
    </w:p>
  </w:footnote>
  <w:footnote w:type="continuationSeparator" w:id="0">
    <w:p w14:paraId="39028F09" w14:textId="77777777" w:rsidR="007E3FA2" w:rsidRDefault="007E3FA2">
      <w:pPr>
        <w:spacing w:after="0"/>
      </w:pPr>
      <w:r>
        <w:continuationSeparator/>
      </w:r>
    </w:p>
  </w:footnote>
  <w:footnote w:type="continuationNotice" w:id="1">
    <w:p w14:paraId="5FFF6D42" w14:textId="77777777" w:rsidR="007E3FA2" w:rsidRDefault="007E3F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254CC"/>
    <w:multiLevelType w:val="multilevel"/>
    <w:tmpl w:val="AF528AE8"/>
    <w:lvl w:ilvl="0">
      <w:start w:val="1"/>
      <w:numFmt w:val="bullet"/>
      <w:lvlText w:val=""/>
      <w:lvlJc w:val="left"/>
      <w:pPr>
        <w:tabs>
          <w:tab w:val="num" w:pos="644"/>
        </w:tabs>
        <w:ind w:left="644" w:hanging="360"/>
      </w:pPr>
      <w:rPr>
        <w:rFonts w:ascii="Symbol" w:hAnsi="Symbol" w:hint="default"/>
        <w:b/>
        <w:i w:val="0"/>
        <w:sz w:val="22"/>
        <w:szCs w:val="22"/>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 w15:restartNumberingAfterBreak="0">
    <w:nsid w:val="550601B5"/>
    <w:multiLevelType w:val="hybridMultilevel"/>
    <w:tmpl w:val="3FB46D0E"/>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 w15:restartNumberingAfterBreak="0">
    <w:nsid w:val="70146DC0"/>
    <w:multiLevelType w:val="hybridMultilevel"/>
    <w:tmpl w:val="CB8683B8"/>
    <w:lvl w:ilvl="0" w:tplc="409A9E3A">
      <w:start w:val="1"/>
      <w:numFmt w:val="bullet"/>
      <w:pStyle w:val="Agreement"/>
      <w:lvlText w:val=""/>
      <w:lvlJc w:val="left"/>
      <w:pPr>
        <w:tabs>
          <w:tab w:val="num" w:pos="-2856"/>
        </w:tabs>
        <w:ind w:left="-2856" w:hanging="360"/>
      </w:pPr>
      <w:rPr>
        <w:rFonts w:ascii="Symbol" w:hAnsi="Symbol" w:hint="default"/>
        <w:b/>
        <w:i w:val="0"/>
        <w:color w:val="auto"/>
        <w:sz w:val="22"/>
      </w:rPr>
    </w:lvl>
    <w:lvl w:ilvl="1" w:tplc="04090003">
      <w:start w:val="1"/>
      <w:numFmt w:val="bullet"/>
      <w:lvlText w:val="o"/>
      <w:lvlJc w:val="left"/>
      <w:pPr>
        <w:tabs>
          <w:tab w:val="num" w:pos="-3035"/>
        </w:tabs>
        <w:ind w:left="-3035" w:hanging="360"/>
      </w:pPr>
      <w:rPr>
        <w:rFonts w:ascii="Courier New" w:hAnsi="Courier New" w:cs="Courier New" w:hint="default"/>
      </w:rPr>
    </w:lvl>
    <w:lvl w:ilvl="2" w:tplc="04090005">
      <w:start w:val="1"/>
      <w:numFmt w:val="bullet"/>
      <w:lvlText w:val=""/>
      <w:lvlJc w:val="left"/>
      <w:pPr>
        <w:tabs>
          <w:tab w:val="num" w:pos="-2315"/>
        </w:tabs>
        <w:ind w:left="-2315" w:hanging="360"/>
      </w:pPr>
      <w:rPr>
        <w:rFonts w:ascii="Wingdings" w:hAnsi="Wingdings" w:hint="default"/>
      </w:rPr>
    </w:lvl>
    <w:lvl w:ilvl="3" w:tplc="C374C892">
      <w:numFmt w:val="bullet"/>
      <w:lvlText w:val=""/>
      <w:lvlJc w:val="left"/>
      <w:pPr>
        <w:ind w:left="-1595" w:hanging="360"/>
      </w:pPr>
      <w:rPr>
        <w:rFonts w:ascii="Wingdings" w:eastAsia="MS Mincho" w:hAnsi="Wingdings" w:cs="Times New Roman" w:hint="default"/>
      </w:rPr>
    </w:lvl>
    <w:lvl w:ilvl="4" w:tplc="04090003" w:tentative="1">
      <w:start w:val="1"/>
      <w:numFmt w:val="bullet"/>
      <w:lvlText w:val="o"/>
      <w:lvlJc w:val="left"/>
      <w:pPr>
        <w:tabs>
          <w:tab w:val="num" w:pos="-875"/>
        </w:tabs>
        <w:ind w:left="-875" w:hanging="360"/>
      </w:pPr>
      <w:rPr>
        <w:rFonts w:ascii="Courier New" w:hAnsi="Courier New" w:cs="Courier New" w:hint="default"/>
      </w:rPr>
    </w:lvl>
    <w:lvl w:ilvl="5" w:tplc="04090005" w:tentative="1">
      <w:start w:val="1"/>
      <w:numFmt w:val="bullet"/>
      <w:lvlText w:val=""/>
      <w:lvlJc w:val="left"/>
      <w:pPr>
        <w:tabs>
          <w:tab w:val="num" w:pos="-155"/>
        </w:tabs>
        <w:ind w:left="-155" w:hanging="360"/>
      </w:pPr>
      <w:rPr>
        <w:rFonts w:ascii="Wingdings" w:hAnsi="Wingdings" w:hint="default"/>
      </w:rPr>
    </w:lvl>
    <w:lvl w:ilvl="6" w:tplc="04090001" w:tentative="1">
      <w:start w:val="1"/>
      <w:numFmt w:val="bullet"/>
      <w:lvlText w:val=""/>
      <w:lvlJc w:val="left"/>
      <w:pPr>
        <w:tabs>
          <w:tab w:val="num" w:pos="565"/>
        </w:tabs>
        <w:ind w:left="565" w:hanging="360"/>
      </w:pPr>
      <w:rPr>
        <w:rFonts w:ascii="Symbol" w:hAnsi="Symbol" w:hint="default"/>
      </w:rPr>
    </w:lvl>
    <w:lvl w:ilvl="7" w:tplc="04090003" w:tentative="1">
      <w:start w:val="1"/>
      <w:numFmt w:val="bullet"/>
      <w:lvlText w:val="o"/>
      <w:lvlJc w:val="left"/>
      <w:pPr>
        <w:tabs>
          <w:tab w:val="num" w:pos="1285"/>
        </w:tabs>
        <w:ind w:left="1285" w:hanging="360"/>
      </w:pPr>
      <w:rPr>
        <w:rFonts w:ascii="Courier New" w:hAnsi="Courier New" w:cs="Courier New" w:hint="default"/>
      </w:rPr>
    </w:lvl>
    <w:lvl w:ilvl="8" w:tplc="04090005" w:tentative="1">
      <w:start w:val="1"/>
      <w:numFmt w:val="bullet"/>
      <w:lvlText w:val=""/>
      <w:lvlJc w:val="left"/>
      <w:pPr>
        <w:tabs>
          <w:tab w:val="num" w:pos="2005"/>
        </w:tabs>
        <w:ind w:left="2005" w:hanging="360"/>
      </w:pPr>
      <w:rPr>
        <w:rFonts w:ascii="Wingdings" w:hAnsi="Wingdings" w:hint="default"/>
      </w:rPr>
    </w:lvl>
  </w:abstractNum>
  <w:abstractNum w:abstractNumId="3" w15:restartNumberingAfterBreak="0">
    <w:nsid w:val="7D9506A2"/>
    <w:multiLevelType w:val="multilevel"/>
    <w:tmpl w:val="E952778E"/>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3"/>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Shrivastava)">
    <w15:presenceInfo w15:providerId="None" w15:userId="Samsung (Vinay Shrivast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827"/>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5FE"/>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CE8"/>
    <w:rsid w:val="00053D0A"/>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6E2"/>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08"/>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E2C"/>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B1"/>
    <w:rsid w:val="000B219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5E"/>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BC0"/>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1F3"/>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23F"/>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6DA"/>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309"/>
    <w:rsid w:val="0013171E"/>
    <w:rsid w:val="001317B3"/>
    <w:rsid w:val="00132254"/>
    <w:rsid w:val="001323C1"/>
    <w:rsid w:val="001324E5"/>
    <w:rsid w:val="00132924"/>
    <w:rsid w:val="00132A05"/>
    <w:rsid w:val="00132E99"/>
    <w:rsid w:val="001339BF"/>
    <w:rsid w:val="00133E67"/>
    <w:rsid w:val="00134397"/>
    <w:rsid w:val="001345AF"/>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1B28"/>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D79"/>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B12"/>
    <w:rsid w:val="00171E5C"/>
    <w:rsid w:val="00172474"/>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0BF"/>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448"/>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C8"/>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FFD"/>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B5A"/>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681"/>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61"/>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849"/>
    <w:rsid w:val="00246B63"/>
    <w:rsid w:val="002475D9"/>
    <w:rsid w:val="00247A68"/>
    <w:rsid w:val="00247D0F"/>
    <w:rsid w:val="00247D84"/>
    <w:rsid w:val="0025017D"/>
    <w:rsid w:val="00250632"/>
    <w:rsid w:val="002515A3"/>
    <w:rsid w:val="002515B1"/>
    <w:rsid w:val="00251D93"/>
    <w:rsid w:val="002523B0"/>
    <w:rsid w:val="002527AD"/>
    <w:rsid w:val="00252919"/>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135"/>
    <w:rsid w:val="00283316"/>
    <w:rsid w:val="0028350C"/>
    <w:rsid w:val="002835CF"/>
    <w:rsid w:val="00283691"/>
    <w:rsid w:val="002836DC"/>
    <w:rsid w:val="0028382E"/>
    <w:rsid w:val="002844C2"/>
    <w:rsid w:val="00284BDD"/>
    <w:rsid w:val="00284CBD"/>
    <w:rsid w:val="00284E26"/>
    <w:rsid w:val="00284FEB"/>
    <w:rsid w:val="00285B7C"/>
    <w:rsid w:val="00285C4A"/>
    <w:rsid w:val="00285D1A"/>
    <w:rsid w:val="002860C4"/>
    <w:rsid w:val="0028619B"/>
    <w:rsid w:val="00286976"/>
    <w:rsid w:val="00286C0B"/>
    <w:rsid w:val="00287A05"/>
    <w:rsid w:val="00287CE7"/>
    <w:rsid w:val="00287F57"/>
    <w:rsid w:val="002903BF"/>
    <w:rsid w:val="00290E79"/>
    <w:rsid w:val="00290F35"/>
    <w:rsid w:val="00291126"/>
    <w:rsid w:val="00291F8D"/>
    <w:rsid w:val="0029211B"/>
    <w:rsid w:val="00292387"/>
    <w:rsid w:val="00292662"/>
    <w:rsid w:val="002931FD"/>
    <w:rsid w:val="0029381E"/>
    <w:rsid w:val="0029399C"/>
    <w:rsid w:val="00294A64"/>
    <w:rsid w:val="00294E5F"/>
    <w:rsid w:val="00294F5A"/>
    <w:rsid w:val="0029505D"/>
    <w:rsid w:val="0029527C"/>
    <w:rsid w:val="00295608"/>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06DD"/>
    <w:rsid w:val="002A1321"/>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1C77"/>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743"/>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094"/>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9DA"/>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67F06"/>
    <w:rsid w:val="00370241"/>
    <w:rsid w:val="00370656"/>
    <w:rsid w:val="00370753"/>
    <w:rsid w:val="00370B66"/>
    <w:rsid w:val="00370F21"/>
    <w:rsid w:val="0037154B"/>
    <w:rsid w:val="0037158C"/>
    <w:rsid w:val="00371628"/>
    <w:rsid w:val="00371925"/>
    <w:rsid w:val="00371A5F"/>
    <w:rsid w:val="00371B0C"/>
    <w:rsid w:val="003724F6"/>
    <w:rsid w:val="0037274F"/>
    <w:rsid w:val="00372945"/>
    <w:rsid w:val="00372B5E"/>
    <w:rsid w:val="00372FE2"/>
    <w:rsid w:val="003737EE"/>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94"/>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4B92"/>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5E2"/>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49"/>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813"/>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07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017"/>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431"/>
    <w:rsid w:val="004B278A"/>
    <w:rsid w:val="004B29F4"/>
    <w:rsid w:val="004B2C7F"/>
    <w:rsid w:val="004B3954"/>
    <w:rsid w:val="004B3A1A"/>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811"/>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9B9"/>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43"/>
    <w:rsid w:val="004F4584"/>
    <w:rsid w:val="004F46B0"/>
    <w:rsid w:val="004F495E"/>
    <w:rsid w:val="004F4F21"/>
    <w:rsid w:val="004F5853"/>
    <w:rsid w:val="004F5A39"/>
    <w:rsid w:val="004F5FF0"/>
    <w:rsid w:val="004F6082"/>
    <w:rsid w:val="004F60B7"/>
    <w:rsid w:val="004F6B9F"/>
    <w:rsid w:val="004F6BFB"/>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5D32"/>
    <w:rsid w:val="00506181"/>
    <w:rsid w:val="00506521"/>
    <w:rsid w:val="00506937"/>
    <w:rsid w:val="00506CA2"/>
    <w:rsid w:val="00506DAC"/>
    <w:rsid w:val="00507DEF"/>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7F8"/>
    <w:rsid w:val="00521795"/>
    <w:rsid w:val="00521B34"/>
    <w:rsid w:val="00521BB2"/>
    <w:rsid w:val="00521DF3"/>
    <w:rsid w:val="00521E39"/>
    <w:rsid w:val="00521FFF"/>
    <w:rsid w:val="0052237C"/>
    <w:rsid w:val="00522428"/>
    <w:rsid w:val="00522FA4"/>
    <w:rsid w:val="00523700"/>
    <w:rsid w:val="00523792"/>
    <w:rsid w:val="00523A23"/>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E37"/>
    <w:rsid w:val="00527F8D"/>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653"/>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11D"/>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E28"/>
    <w:rsid w:val="00550F20"/>
    <w:rsid w:val="00551BB2"/>
    <w:rsid w:val="00551D21"/>
    <w:rsid w:val="00552190"/>
    <w:rsid w:val="005521A9"/>
    <w:rsid w:val="005521FB"/>
    <w:rsid w:val="0055260E"/>
    <w:rsid w:val="00552715"/>
    <w:rsid w:val="00552D11"/>
    <w:rsid w:val="00552E60"/>
    <w:rsid w:val="00552E79"/>
    <w:rsid w:val="00552EC2"/>
    <w:rsid w:val="00553416"/>
    <w:rsid w:val="00553638"/>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574"/>
    <w:rsid w:val="005718FE"/>
    <w:rsid w:val="00572139"/>
    <w:rsid w:val="00572216"/>
    <w:rsid w:val="005724A1"/>
    <w:rsid w:val="005724F0"/>
    <w:rsid w:val="00572610"/>
    <w:rsid w:val="0057283C"/>
    <w:rsid w:val="00572D29"/>
    <w:rsid w:val="0057317B"/>
    <w:rsid w:val="005735B8"/>
    <w:rsid w:val="00573C33"/>
    <w:rsid w:val="00573D11"/>
    <w:rsid w:val="00573FA6"/>
    <w:rsid w:val="005741A2"/>
    <w:rsid w:val="005743D7"/>
    <w:rsid w:val="005744BF"/>
    <w:rsid w:val="00574550"/>
    <w:rsid w:val="00574804"/>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43C"/>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3C24"/>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4B4"/>
    <w:rsid w:val="005A294A"/>
    <w:rsid w:val="005A2C59"/>
    <w:rsid w:val="005A2FB5"/>
    <w:rsid w:val="005A3024"/>
    <w:rsid w:val="005A32A8"/>
    <w:rsid w:val="005A341B"/>
    <w:rsid w:val="005A360C"/>
    <w:rsid w:val="005A365E"/>
    <w:rsid w:val="005A3E3F"/>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0F4"/>
    <w:rsid w:val="005C3527"/>
    <w:rsid w:val="005C3DEF"/>
    <w:rsid w:val="005C454E"/>
    <w:rsid w:val="005C4BA4"/>
    <w:rsid w:val="005C4C47"/>
    <w:rsid w:val="005C4E31"/>
    <w:rsid w:val="005C5064"/>
    <w:rsid w:val="005C5124"/>
    <w:rsid w:val="005C5169"/>
    <w:rsid w:val="005C55F5"/>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3F4"/>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1"/>
    <w:rsid w:val="0061575F"/>
    <w:rsid w:val="00615E04"/>
    <w:rsid w:val="00615F71"/>
    <w:rsid w:val="00616831"/>
    <w:rsid w:val="00616B6C"/>
    <w:rsid w:val="00616C48"/>
    <w:rsid w:val="00616FA0"/>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7F"/>
    <w:rsid w:val="006232D7"/>
    <w:rsid w:val="00623395"/>
    <w:rsid w:val="006235A1"/>
    <w:rsid w:val="006239B0"/>
    <w:rsid w:val="00623A24"/>
    <w:rsid w:val="00623A63"/>
    <w:rsid w:val="0062436E"/>
    <w:rsid w:val="0062452D"/>
    <w:rsid w:val="00624D82"/>
    <w:rsid w:val="00624EA1"/>
    <w:rsid w:val="006252F3"/>
    <w:rsid w:val="006257ED"/>
    <w:rsid w:val="00625B5D"/>
    <w:rsid w:val="00625BC0"/>
    <w:rsid w:val="00625CF6"/>
    <w:rsid w:val="006267E2"/>
    <w:rsid w:val="00626840"/>
    <w:rsid w:val="006269C7"/>
    <w:rsid w:val="00626C51"/>
    <w:rsid w:val="00627125"/>
    <w:rsid w:val="00627366"/>
    <w:rsid w:val="0062772A"/>
    <w:rsid w:val="006279D7"/>
    <w:rsid w:val="00627C27"/>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BAD"/>
    <w:rsid w:val="00634C4A"/>
    <w:rsid w:val="00635331"/>
    <w:rsid w:val="00635489"/>
    <w:rsid w:val="00635B3E"/>
    <w:rsid w:val="0063657C"/>
    <w:rsid w:val="0063695E"/>
    <w:rsid w:val="00636E10"/>
    <w:rsid w:val="00636EF5"/>
    <w:rsid w:val="00636FF1"/>
    <w:rsid w:val="00637260"/>
    <w:rsid w:val="006376CB"/>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A1C"/>
    <w:rsid w:val="00666C80"/>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50E"/>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C3F"/>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6219"/>
    <w:rsid w:val="006D63CD"/>
    <w:rsid w:val="006D6DC6"/>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2E47"/>
    <w:rsid w:val="00703205"/>
    <w:rsid w:val="007032CD"/>
    <w:rsid w:val="0070354C"/>
    <w:rsid w:val="007037D4"/>
    <w:rsid w:val="00703DBC"/>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517"/>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17"/>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5C"/>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3EE"/>
    <w:rsid w:val="00741A91"/>
    <w:rsid w:val="007426BE"/>
    <w:rsid w:val="00742EBC"/>
    <w:rsid w:val="0074330C"/>
    <w:rsid w:val="007436C4"/>
    <w:rsid w:val="00743B12"/>
    <w:rsid w:val="00743B27"/>
    <w:rsid w:val="00743E9C"/>
    <w:rsid w:val="0074438B"/>
    <w:rsid w:val="0074442C"/>
    <w:rsid w:val="0074461F"/>
    <w:rsid w:val="007446A7"/>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A3"/>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848"/>
    <w:rsid w:val="007929EE"/>
    <w:rsid w:val="00792C9F"/>
    <w:rsid w:val="00792DF9"/>
    <w:rsid w:val="00793138"/>
    <w:rsid w:val="0079350D"/>
    <w:rsid w:val="00793CA4"/>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6A1"/>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4DBF"/>
    <w:rsid w:val="007A501D"/>
    <w:rsid w:val="007A51E8"/>
    <w:rsid w:val="007A562E"/>
    <w:rsid w:val="007A5DA6"/>
    <w:rsid w:val="007A5F7C"/>
    <w:rsid w:val="007A6729"/>
    <w:rsid w:val="007A674D"/>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1F"/>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A65"/>
    <w:rsid w:val="007E3FA2"/>
    <w:rsid w:val="007E4193"/>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53E"/>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94A"/>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28"/>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BDC"/>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377"/>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F48"/>
    <w:rsid w:val="00881FF3"/>
    <w:rsid w:val="00882262"/>
    <w:rsid w:val="0088227B"/>
    <w:rsid w:val="0088240E"/>
    <w:rsid w:val="0088245B"/>
    <w:rsid w:val="008825B6"/>
    <w:rsid w:val="008826D4"/>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EEC"/>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0ECA"/>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4F51"/>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60B"/>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6F32"/>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1B"/>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346"/>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8B"/>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8A6"/>
    <w:rsid w:val="00934C48"/>
    <w:rsid w:val="00934F2C"/>
    <w:rsid w:val="00935304"/>
    <w:rsid w:val="009353DB"/>
    <w:rsid w:val="009353F0"/>
    <w:rsid w:val="009353F3"/>
    <w:rsid w:val="00935C81"/>
    <w:rsid w:val="009362CD"/>
    <w:rsid w:val="00936420"/>
    <w:rsid w:val="009366EF"/>
    <w:rsid w:val="009368E9"/>
    <w:rsid w:val="00936B14"/>
    <w:rsid w:val="00936FD3"/>
    <w:rsid w:val="009371F0"/>
    <w:rsid w:val="0093731A"/>
    <w:rsid w:val="00937700"/>
    <w:rsid w:val="00937814"/>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732"/>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59B"/>
    <w:rsid w:val="00952A4E"/>
    <w:rsid w:val="00952B9A"/>
    <w:rsid w:val="0095308E"/>
    <w:rsid w:val="0095311F"/>
    <w:rsid w:val="009532BB"/>
    <w:rsid w:val="009536B2"/>
    <w:rsid w:val="009537F3"/>
    <w:rsid w:val="0095415E"/>
    <w:rsid w:val="009549D1"/>
    <w:rsid w:val="00954A91"/>
    <w:rsid w:val="0095567B"/>
    <w:rsid w:val="00955A44"/>
    <w:rsid w:val="00955F45"/>
    <w:rsid w:val="009561A6"/>
    <w:rsid w:val="009561BE"/>
    <w:rsid w:val="00956418"/>
    <w:rsid w:val="00956449"/>
    <w:rsid w:val="009567F3"/>
    <w:rsid w:val="0095697F"/>
    <w:rsid w:val="00956DAC"/>
    <w:rsid w:val="00956DC3"/>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30F"/>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1C5F"/>
    <w:rsid w:val="00982366"/>
    <w:rsid w:val="00982483"/>
    <w:rsid w:val="009826D9"/>
    <w:rsid w:val="009829E8"/>
    <w:rsid w:val="00982BA4"/>
    <w:rsid w:val="00982C2D"/>
    <w:rsid w:val="00982F2A"/>
    <w:rsid w:val="00983320"/>
    <w:rsid w:val="00983F58"/>
    <w:rsid w:val="00984078"/>
    <w:rsid w:val="0098491C"/>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3F41"/>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9E"/>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0F17"/>
    <w:rsid w:val="009C13B3"/>
    <w:rsid w:val="009C14A1"/>
    <w:rsid w:val="009C15F5"/>
    <w:rsid w:val="009C1827"/>
    <w:rsid w:val="009C1E13"/>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884"/>
    <w:rsid w:val="009F7D46"/>
    <w:rsid w:val="009F7D76"/>
    <w:rsid w:val="009F7E99"/>
    <w:rsid w:val="009F7F20"/>
    <w:rsid w:val="00A0018D"/>
    <w:rsid w:val="00A00350"/>
    <w:rsid w:val="00A0050A"/>
    <w:rsid w:val="00A01449"/>
    <w:rsid w:val="00A01970"/>
    <w:rsid w:val="00A019C2"/>
    <w:rsid w:val="00A01AC1"/>
    <w:rsid w:val="00A023B6"/>
    <w:rsid w:val="00A0244D"/>
    <w:rsid w:val="00A0248C"/>
    <w:rsid w:val="00A02512"/>
    <w:rsid w:val="00A025A6"/>
    <w:rsid w:val="00A028FD"/>
    <w:rsid w:val="00A02A83"/>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721"/>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AE5"/>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6DB"/>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0EEB"/>
    <w:rsid w:val="00A910B7"/>
    <w:rsid w:val="00A91316"/>
    <w:rsid w:val="00A913B4"/>
    <w:rsid w:val="00A91791"/>
    <w:rsid w:val="00A91A78"/>
    <w:rsid w:val="00A91E08"/>
    <w:rsid w:val="00A91E8C"/>
    <w:rsid w:val="00A9289F"/>
    <w:rsid w:val="00A92B3E"/>
    <w:rsid w:val="00A92EC3"/>
    <w:rsid w:val="00A93745"/>
    <w:rsid w:val="00A938BB"/>
    <w:rsid w:val="00A940A7"/>
    <w:rsid w:val="00A947E5"/>
    <w:rsid w:val="00A9481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0D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E32"/>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3A0A"/>
    <w:rsid w:val="00AC411A"/>
    <w:rsid w:val="00AC4225"/>
    <w:rsid w:val="00AC44BA"/>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551"/>
    <w:rsid w:val="00AD36F1"/>
    <w:rsid w:val="00AD378E"/>
    <w:rsid w:val="00AD382F"/>
    <w:rsid w:val="00AD3CE1"/>
    <w:rsid w:val="00AD4CEB"/>
    <w:rsid w:val="00AD4DCD"/>
    <w:rsid w:val="00AD529E"/>
    <w:rsid w:val="00AD5452"/>
    <w:rsid w:val="00AD54C6"/>
    <w:rsid w:val="00AD54CE"/>
    <w:rsid w:val="00AD5666"/>
    <w:rsid w:val="00AD5AD4"/>
    <w:rsid w:val="00AD5F83"/>
    <w:rsid w:val="00AD6272"/>
    <w:rsid w:val="00AD63D6"/>
    <w:rsid w:val="00AD6645"/>
    <w:rsid w:val="00AD695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BC1"/>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1D"/>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6FE"/>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0B8"/>
    <w:rsid w:val="00B231E6"/>
    <w:rsid w:val="00B23ABF"/>
    <w:rsid w:val="00B23CE7"/>
    <w:rsid w:val="00B240CD"/>
    <w:rsid w:val="00B2439C"/>
    <w:rsid w:val="00B243A8"/>
    <w:rsid w:val="00B24D06"/>
    <w:rsid w:val="00B24E64"/>
    <w:rsid w:val="00B24EF4"/>
    <w:rsid w:val="00B24FD9"/>
    <w:rsid w:val="00B253EC"/>
    <w:rsid w:val="00B25435"/>
    <w:rsid w:val="00B25825"/>
    <w:rsid w:val="00B258BB"/>
    <w:rsid w:val="00B25AA0"/>
    <w:rsid w:val="00B25E66"/>
    <w:rsid w:val="00B265B0"/>
    <w:rsid w:val="00B26CA8"/>
    <w:rsid w:val="00B26E0E"/>
    <w:rsid w:val="00B275C0"/>
    <w:rsid w:val="00B275FB"/>
    <w:rsid w:val="00B27901"/>
    <w:rsid w:val="00B27A76"/>
    <w:rsid w:val="00B27BAF"/>
    <w:rsid w:val="00B30A93"/>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5B9B"/>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04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ED"/>
    <w:rsid w:val="00B750A4"/>
    <w:rsid w:val="00B7544A"/>
    <w:rsid w:val="00B754CA"/>
    <w:rsid w:val="00B75A68"/>
    <w:rsid w:val="00B75B0A"/>
    <w:rsid w:val="00B75DF1"/>
    <w:rsid w:val="00B75F03"/>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4EA"/>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D6A"/>
    <w:rsid w:val="00BA646C"/>
    <w:rsid w:val="00BA6909"/>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10D"/>
    <w:rsid w:val="00BD124B"/>
    <w:rsid w:val="00BD171E"/>
    <w:rsid w:val="00BD1A6D"/>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21"/>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2CF5"/>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4FC3"/>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3E7"/>
    <w:rsid w:val="00C17B4D"/>
    <w:rsid w:val="00C17BF6"/>
    <w:rsid w:val="00C17D31"/>
    <w:rsid w:val="00C17DCD"/>
    <w:rsid w:val="00C200E9"/>
    <w:rsid w:val="00C2010B"/>
    <w:rsid w:val="00C203D0"/>
    <w:rsid w:val="00C20627"/>
    <w:rsid w:val="00C206AA"/>
    <w:rsid w:val="00C2150C"/>
    <w:rsid w:val="00C21547"/>
    <w:rsid w:val="00C21922"/>
    <w:rsid w:val="00C219B0"/>
    <w:rsid w:val="00C2209C"/>
    <w:rsid w:val="00C22377"/>
    <w:rsid w:val="00C22DFF"/>
    <w:rsid w:val="00C22FFF"/>
    <w:rsid w:val="00C23301"/>
    <w:rsid w:val="00C234AE"/>
    <w:rsid w:val="00C23BD0"/>
    <w:rsid w:val="00C24538"/>
    <w:rsid w:val="00C247D2"/>
    <w:rsid w:val="00C24974"/>
    <w:rsid w:val="00C2500A"/>
    <w:rsid w:val="00C251AD"/>
    <w:rsid w:val="00C251B2"/>
    <w:rsid w:val="00C25F2D"/>
    <w:rsid w:val="00C26013"/>
    <w:rsid w:val="00C26039"/>
    <w:rsid w:val="00C260AA"/>
    <w:rsid w:val="00C261BF"/>
    <w:rsid w:val="00C266AA"/>
    <w:rsid w:val="00C26872"/>
    <w:rsid w:val="00C26A7E"/>
    <w:rsid w:val="00C274B4"/>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D99"/>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DBF"/>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5B2"/>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79F"/>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F08"/>
    <w:rsid w:val="00CC136E"/>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75A"/>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E94"/>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09D"/>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5A0"/>
    <w:rsid w:val="00D10663"/>
    <w:rsid w:val="00D10753"/>
    <w:rsid w:val="00D110CB"/>
    <w:rsid w:val="00D11136"/>
    <w:rsid w:val="00D11315"/>
    <w:rsid w:val="00D11572"/>
    <w:rsid w:val="00D11671"/>
    <w:rsid w:val="00D1184A"/>
    <w:rsid w:val="00D11C71"/>
    <w:rsid w:val="00D11DA0"/>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031"/>
    <w:rsid w:val="00D16325"/>
    <w:rsid w:val="00D167AF"/>
    <w:rsid w:val="00D17095"/>
    <w:rsid w:val="00D17885"/>
    <w:rsid w:val="00D1794C"/>
    <w:rsid w:val="00D1795C"/>
    <w:rsid w:val="00D17A38"/>
    <w:rsid w:val="00D2064F"/>
    <w:rsid w:val="00D20B61"/>
    <w:rsid w:val="00D20F36"/>
    <w:rsid w:val="00D21598"/>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570"/>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DDF"/>
    <w:rsid w:val="00D33EE5"/>
    <w:rsid w:val="00D34170"/>
    <w:rsid w:val="00D346CB"/>
    <w:rsid w:val="00D34A6E"/>
    <w:rsid w:val="00D34D18"/>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FEF"/>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47C0B"/>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2FA"/>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461"/>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915"/>
    <w:rsid w:val="00D84AFD"/>
    <w:rsid w:val="00D84F8A"/>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876"/>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92F"/>
    <w:rsid w:val="00DA7A03"/>
    <w:rsid w:val="00DB0440"/>
    <w:rsid w:val="00DB04D5"/>
    <w:rsid w:val="00DB0D42"/>
    <w:rsid w:val="00DB0EB9"/>
    <w:rsid w:val="00DB15BE"/>
    <w:rsid w:val="00DB15D1"/>
    <w:rsid w:val="00DB1634"/>
    <w:rsid w:val="00DB1818"/>
    <w:rsid w:val="00DB1AB4"/>
    <w:rsid w:val="00DB1B41"/>
    <w:rsid w:val="00DB1B79"/>
    <w:rsid w:val="00DB23D1"/>
    <w:rsid w:val="00DB2D7D"/>
    <w:rsid w:val="00DB31A5"/>
    <w:rsid w:val="00DB361A"/>
    <w:rsid w:val="00DB379D"/>
    <w:rsid w:val="00DB4395"/>
    <w:rsid w:val="00DB477E"/>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62B"/>
    <w:rsid w:val="00DD475F"/>
    <w:rsid w:val="00DD4774"/>
    <w:rsid w:val="00DD4781"/>
    <w:rsid w:val="00DD4AC0"/>
    <w:rsid w:val="00DD4B8B"/>
    <w:rsid w:val="00DD4EE3"/>
    <w:rsid w:val="00DD5395"/>
    <w:rsid w:val="00DD5F74"/>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95C"/>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FBF"/>
    <w:rsid w:val="00DF1740"/>
    <w:rsid w:val="00DF1910"/>
    <w:rsid w:val="00DF1AA9"/>
    <w:rsid w:val="00DF1B9E"/>
    <w:rsid w:val="00DF1D71"/>
    <w:rsid w:val="00DF1ED5"/>
    <w:rsid w:val="00DF2193"/>
    <w:rsid w:val="00DF26A7"/>
    <w:rsid w:val="00DF272D"/>
    <w:rsid w:val="00DF2B1F"/>
    <w:rsid w:val="00DF3138"/>
    <w:rsid w:val="00DF3192"/>
    <w:rsid w:val="00DF3ADD"/>
    <w:rsid w:val="00DF3FD0"/>
    <w:rsid w:val="00DF40D9"/>
    <w:rsid w:val="00DF42D4"/>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E30"/>
    <w:rsid w:val="00E05FEE"/>
    <w:rsid w:val="00E06190"/>
    <w:rsid w:val="00E0636F"/>
    <w:rsid w:val="00E06B8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27F"/>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EB3"/>
    <w:rsid w:val="00E36F57"/>
    <w:rsid w:val="00E370AD"/>
    <w:rsid w:val="00E370FD"/>
    <w:rsid w:val="00E3714D"/>
    <w:rsid w:val="00E37317"/>
    <w:rsid w:val="00E375E1"/>
    <w:rsid w:val="00E375EC"/>
    <w:rsid w:val="00E37848"/>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C14"/>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94F"/>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3D6C"/>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D72"/>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1E"/>
    <w:rsid w:val="00ED25E1"/>
    <w:rsid w:val="00ED3178"/>
    <w:rsid w:val="00ED3444"/>
    <w:rsid w:val="00ED3470"/>
    <w:rsid w:val="00ED394F"/>
    <w:rsid w:val="00ED3AA7"/>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69"/>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2AD5"/>
    <w:rsid w:val="00F43846"/>
    <w:rsid w:val="00F43A76"/>
    <w:rsid w:val="00F43C6B"/>
    <w:rsid w:val="00F43D0B"/>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C60"/>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5A6A"/>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69A0"/>
    <w:rsid w:val="00F86F32"/>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592"/>
    <w:rsid w:val="00FB7D53"/>
    <w:rsid w:val="00FB7E9A"/>
    <w:rsid w:val="00FB7F03"/>
    <w:rsid w:val="00FC08AB"/>
    <w:rsid w:val="00FC0A4E"/>
    <w:rsid w:val="00FC0D52"/>
    <w:rsid w:val="00FC0E0C"/>
    <w:rsid w:val="00FC1192"/>
    <w:rsid w:val="00FC11FF"/>
    <w:rsid w:val="00FC1482"/>
    <w:rsid w:val="00FC1736"/>
    <w:rsid w:val="00FC1755"/>
    <w:rsid w:val="00FC1B13"/>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F"/>
    <w:rsid w:val="00FD45CD"/>
    <w:rsid w:val="00FD48F8"/>
    <w:rsid w:val="00FD4BE6"/>
    <w:rsid w:val="00FD4E5E"/>
    <w:rsid w:val="00FD54E0"/>
    <w:rsid w:val="00FD59FB"/>
    <w:rsid w:val="00FD59FF"/>
    <w:rsid w:val="00FD5ABC"/>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uiPriority w:val="99"/>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uiPriority w:val="99"/>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ListParagraphChar">
    <w:name w:val="List Paragraph Char"/>
    <w:link w:val="ListParagraph"/>
    <w:uiPriority w:val="34"/>
    <w:qFormat/>
    <w:locked/>
    <w:rsid w:val="00E37317"/>
    <w:rPr>
      <w:rFonts w:eastAsia="Times New Roman"/>
      <w:lang w:val="en-GB" w:eastAsia="ja-JP"/>
    </w:rPr>
  </w:style>
  <w:style w:type="paragraph" w:styleId="BodyText">
    <w:name w:val="Body Text"/>
    <w:basedOn w:val="Normal"/>
    <w:link w:val="BodyTextChar"/>
    <w:qFormat/>
    <w:rsid w:val="00DB2D7D"/>
    <w:pPr>
      <w:spacing w:after="120"/>
    </w:pPr>
  </w:style>
  <w:style w:type="character" w:customStyle="1" w:styleId="BodyTextChar">
    <w:name w:val="Body Text Char"/>
    <w:basedOn w:val="DefaultParagraphFont"/>
    <w:link w:val="BodyText"/>
    <w:rsid w:val="00DB2D7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7740955">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C201592-5A28-4B72-A3F5-B1092B701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1870</Words>
  <Characters>10664</Characters>
  <Application>Microsoft Office Word</Application>
  <DocSecurity>0</DocSecurity>
  <Lines>88</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12509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 Shrivastava)</cp:lastModifiedBy>
  <cp:revision>12</cp:revision>
  <cp:lastPrinted>2017-05-08T10:55:00Z</cp:lastPrinted>
  <dcterms:created xsi:type="dcterms:W3CDTF">2023-11-02T19:19:00Z</dcterms:created>
  <dcterms:modified xsi:type="dcterms:W3CDTF">2023-11-03T07:06:00Z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